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1271E" w14:textId="41CBBC15" w:rsidR="00B02A27" w:rsidRPr="00143EEA" w:rsidRDefault="00B02A27" w:rsidP="00B02A27">
      <w:pPr>
        <w:pStyle w:val="CRCoverPage"/>
        <w:tabs>
          <w:tab w:val="right" w:pos="9639"/>
        </w:tabs>
        <w:spacing w:after="0"/>
        <w:rPr>
          <w:b/>
          <w:i/>
          <w:sz w:val="28"/>
        </w:rPr>
      </w:pPr>
      <w:r w:rsidRPr="00143EEA">
        <w:rPr>
          <w:b/>
          <w:sz w:val="24"/>
        </w:rPr>
        <w:t>3GPP TSG-RAN WG3 #1</w:t>
      </w:r>
      <w:r>
        <w:rPr>
          <w:b/>
          <w:sz w:val="24"/>
        </w:rPr>
        <w:t>17bis-e</w:t>
      </w:r>
      <w:r w:rsidRPr="00143EEA">
        <w:rPr>
          <w:b/>
          <w:i/>
          <w:sz w:val="28"/>
        </w:rPr>
        <w:tab/>
      </w:r>
      <w:r w:rsidR="002C003F" w:rsidRPr="002C003F">
        <w:rPr>
          <w:rFonts w:cs="Arial"/>
          <w:b/>
          <w:bCs/>
          <w:color w:val="000000"/>
          <w:sz w:val="28"/>
          <w:szCs w:val="28"/>
        </w:rPr>
        <w:t>R3-225486</w:t>
      </w:r>
    </w:p>
    <w:p w14:paraId="7F4667C9" w14:textId="77777777" w:rsidR="00B02A27" w:rsidRPr="00143EEA" w:rsidRDefault="00B02A27" w:rsidP="00B02A27">
      <w:pPr>
        <w:pStyle w:val="CRCoverPage"/>
        <w:outlineLvl w:val="0"/>
        <w:rPr>
          <w:b/>
          <w:sz w:val="24"/>
        </w:rPr>
      </w:pPr>
      <w:r w:rsidRPr="00143EEA">
        <w:rPr>
          <w:b/>
          <w:bCs/>
          <w:sz w:val="24"/>
        </w:rPr>
        <w:t xml:space="preserve">Online, </w:t>
      </w:r>
      <w:r>
        <w:rPr>
          <w:b/>
          <w:bCs/>
          <w:sz w:val="24"/>
        </w:rPr>
        <w:t>10</w:t>
      </w:r>
      <w:r w:rsidRPr="00DF5C03">
        <w:rPr>
          <w:b/>
          <w:bCs/>
          <w:sz w:val="24"/>
          <w:vertAlign w:val="superscript"/>
        </w:rPr>
        <w:t>th</w:t>
      </w:r>
      <w:r>
        <w:rPr>
          <w:b/>
          <w:bCs/>
          <w:sz w:val="24"/>
        </w:rPr>
        <w:t xml:space="preserve"> </w:t>
      </w:r>
      <w:r w:rsidRPr="00143EEA">
        <w:rPr>
          <w:b/>
          <w:bCs/>
          <w:sz w:val="24"/>
        </w:rPr>
        <w:t xml:space="preserve">– </w:t>
      </w:r>
      <w:r>
        <w:rPr>
          <w:b/>
          <w:bCs/>
          <w:sz w:val="24"/>
        </w:rPr>
        <w:t>18</w:t>
      </w:r>
      <w:r>
        <w:rPr>
          <w:b/>
          <w:bCs/>
          <w:sz w:val="24"/>
          <w:vertAlign w:val="superscript"/>
        </w:rPr>
        <w:t>th</w:t>
      </w:r>
      <w:r>
        <w:rPr>
          <w:b/>
          <w:bCs/>
          <w:sz w:val="24"/>
        </w:rPr>
        <w:t xml:space="preserve"> October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5092EB3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r w:rsidR="00827ACE">
        <w:rPr>
          <w:rFonts w:cs="Arial"/>
          <w:b/>
          <w:bCs/>
          <w:color w:val="000000"/>
          <w:sz w:val="24"/>
          <w:szCs w:val="24"/>
          <w:lang w:val="en-US"/>
        </w:rPr>
        <w:t>.2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2AFABB41" w14:textId="77777777" w:rsidR="003F4C43" w:rsidRDefault="009636BD"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F4C43" w:rsidRPr="003F4C43">
        <w:rPr>
          <w:rFonts w:cs="Arial"/>
          <w:b/>
          <w:bCs/>
          <w:color w:val="000000"/>
          <w:sz w:val="24"/>
          <w:szCs w:val="24"/>
          <w:lang w:val="en-US"/>
        </w:rPr>
        <w:t>(</w:t>
      </w:r>
      <w:proofErr w:type="gramEnd"/>
      <w:r w:rsidR="003F4C43" w:rsidRPr="003F4C43">
        <w:rPr>
          <w:rFonts w:cs="Arial"/>
          <w:b/>
          <w:bCs/>
          <w:color w:val="000000"/>
          <w:sz w:val="24"/>
          <w:szCs w:val="24"/>
          <w:lang w:val="en-US"/>
        </w:rPr>
        <w:t>TP for TS37.483 TS37.480) Support UE traffic prediction over E1 interface</w:t>
      </w:r>
    </w:p>
    <w:p w14:paraId="1C0CFC99" w14:textId="122B8785" w:rsidR="001959BB" w:rsidRPr="006404BF" w:rsidRDefault="00852889"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FA13EAC" w14:textId="65B60495" w:rsidR="00AC6C53" w:rsidRDefault="00AC6C53" w:rsidP="00AC6C53">
      <w:pPr>
        <w:spacing w:after="0" w:line="240" w:lineRule="exact"/>
        <w:rPr>
          <w:rFonts w:cs="Arial"/>
          <w:lang w:eastAsia="zh-CN"/>
        </w:rPr>
      </w:pPr>
      <w:r>
        <w:rPr>
          <w:rFonts w:cs="Arial"/>
          <w:lang w:eastAsia="zh-CN"/>
        </w:rPr>
        <w:t xml:space="preserve">As captured in TR 37.817, for </w:t>
      </w:r>
      <w:r w:rsidR="008A6360">
        <w:rPr>
          <w:rFonts w:cs="Arial"/>
          <w:lang w:eastAsia="zh-CN"/>
        </w:rPr>
        <w:t>load balancing and mobility optimization</w:t>
      </w:r>
      <w:r>
        <w:rPr>
          <w:rFonts w:cs="Arial"/>
          <w:lang w:eastAsia="zh-CN"/>
        </w:rPr>
        <w:t xml:space="preserve">, the local NG-RAN node can </w:t>
      </w:r>
      <w:r w:rsidR="00BF39E5">
        <w:rPr>
          <w:rFonts w:cs="Arial"/>
          <w:lang w:eastAsia="zh-CN"/>
        </w:rPr>
        <w:t>measure and predict the traffic for a UE</w:t>
      </w:r>
      <w:r>
        <w:rPr>
          <w:rFonts w:cs="Arial"/>
          <w:lang w:eastAsia="zh-CN"/>
        </w:rPr>
        <w:t xml:space="preserve">. </w:t>
      </w:r>
      <w:r w:rsidR="00BF39E5">
        <w:rPr>
          <w:rFonts w:cs="Arial"/>
          <w:lang w:eastAsia="zh-CN"/>
        </w:rPr>
        <w:t>So far, it is assumed the UE traffic prediction is used by a NG-RAN node internally.</w:t>
      </w:r>
      <w:r>
        <w:rPr>
          <w:rFonts w:cs="Arial"/>
          <w:lang w:eastAsia="zh-CN"/>
        </w:rPr>
        <w:t xml:space="preserve"> In this paper, we further analyse the possible specification impact to support the resource status prediction and transfer. </w:t>
      </w:r>
    </w:p>
    <w:p w14:paraId="67EE5C1F" w14:textId="77777777" w:rsidR="00AC6C53" w:rsidRDefault="00AC6C53"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3285"/>
        <w:gridCol w:w="3285"/>
        <w:gridCol w:w="3285"/>
      </w:tblGrid>
      <w:tr w:rsidR="00AC6C53" w:rsidRPr="008A6360" w14:paraId="2175589A" w14:textId="77777777" w:rsidTr="00333B39">
        <w:tc>
          <w:tcPr>
            <w:tcW w:w="3285" w:type="dxa"/>
          </w:tcPr>
          <w:p w14:paraId="3E50F30B" w14:textId="77777777" w:rsidR="00AC6C53" w:rsidRPr="008A6360" w:rsidRDefault="00AC6C53" w:rsidP="00333B39">
            <w:pPr>
              <w:spacing w:after="0" w:line="240" w:lineRule="exact"/>
              <w:rPr>
                <w:rFonts w:cs="Arial"/>
                <w:b/>
                <w:bCs/>
                <w:sz w:val="14"/>
                <w:szCs w:val="14"/>
                <w:lang w:eastAsia="zh-CN"/>
              </w:rPr>
            </w:pPr>
            <w:r w:rsidRPr="008A6360">
              <w:rPr>
                <w:rFonts w:cs="Arial"/>
                <w:b/>
                <w:bCs/>
                <w:sz w:val="14"/>
                <w:szCs w:val="14"/>
                <w:lang w:eastAsia="zh-CN"/>
              </w:rPr>
              <w:t>Network Energy Saving</w:t>
            </w:r>
          </w:p>
        </w:tc>
        <w:tc>
          <w:tcPr>
            <w:tcW w:w="3285" w:type="dxa"/>
          </w:tcPr>
          <w:p w14:paraId="4288C869" w14:textId="77777777" w:rsidR="00AC6C53" w:rsidRPr="008A6360" w:rsidRDefault="00AC6C53" w:rsidP="00333B39">
            <w:pPr>
              <w:spacing w:after="0" w:line="240" w:lineRule="exact"/>
              <w:rPr>
                <w:rFonts w:cs="Arial"/>
                <w:b/>
                <w:bCs/>
                <w:sz w:val="14"/>
                <w:szCs w:val="14"/>
                <w:lang w:eastAsia="zh-CN"/>
              </w:rPr>
            </w:pPr>
            <w:r w:rsidRPr="008A6360">
              <w:rPr>
                <w:rFonts w:cs="Arial"/>
                <w:b/>
                <w:bCs/>
                <w:sz w:val="14"/>
                <w:szCs w:val="14"/>
                <w:lang w:eastAsia="zh-CN"/>
              </w:rPr>
              <w:t>Load Balancing:</w:t>
            </w:r>
          </w:p>
        </w:tc>
        <w:tc>
          <w:tcPr>
            <w:tcW w:w="3285" w:type="dxa"/>
          </w:tcPr>
          <w:p w14:paraId="147D2EB3" w14:textId="77777777" w:rsidR="00AC6C53" w:rsidRPr="008A6360" w:rsidRDefault="00AC6C53" w:rsidP="00333B39">
            <w:pPr>
              <w:spacing w:after="0" w:line="240" w:lineRule="exact"/>
              <w:rPr>
                <w:rFonts w:cs="Arial"/>
                <w:b/>
                <w:bCs/>
                <w:sz w:val="14"/>
                <w:szCs w:val="14"/>
                <w:lang w:eastAsia="zh-CN"/>
              </w:rPr>
            </w:pPr>
            <w:r w:rsidRPr="008A6360">
              <w:rPr>
                <w:rFonts w:cs="Arial"/>
                <w:b/>
                <w:bCs/>
                <w:sz w:val="14"/>
                <w:szCs w:val="14"/>
                <w:lang w:eastAsia="zh-CN"/>
              </w:rPr>
              <w:t>Mobility Optimization</w:t>
            </w:r>
          </w:p>
        </w:tc>
      </w:tr>
      <w:tr w:rsidR="00AC6C53" w:rsidRPr="008A6360" w14:paraId="20ED5320" w14:textId="77777777" w:rsidTr="00333B39">
        <w:tc>
          <w:tcPr>
            <w:tcW w:w="3285" w:type="dxa"/>
          </w:tcPr>
          <w:p w14:paraId="2DD4E20A" w14:textId="77777777" w:rsidR="00AC6C53" w:rsidRPr="008A6360" w:rsidRDefault="00AC6C53" w:rsidP="00333B39">
            <w:pPr>
              <w:spacing w:after="0" w:line="240" w:lineRule="exact"/>
              <w:rPr>
                <w:rFonts w:cs="Arial"/>
                <w:sz w:val="14"/>
                <w:szCs w:val="14"/>
                <w:u w:val="single"/>
                <w:lang w:eastAsia="zh-CN"/>
              </w:rPr>
            </w:pPr>
          </w:p>
          <w:p w14:paraId="5AF06828"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 xml:space="preserve">Input information from local node: </w:t>
            </w:r>
          </w:p>
          <w:p w14:paraId="53D8AE28"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UE mobility/trajectory prediction</w:t>
            </w:r>
          </w:p>
          <w:p w14:paraId="3A9E1663"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Energy efficiency</w:t>
            </w:r>
          </w:p>
          <w:p w14:paraId="5DCDB658"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resource status</w:t>
            </w:r>
          </w:p>
          <w:p w14:paraId="37D93AC4" w14:textId="77777777" w:rsidR="00AC6C53" w:rsidRPr="008A6360" w:rsidRDefault="00AC6C53" w:rsidP="00333B39">
            <w:pPr>
              <w:spacing w:after="0" w:line="240" w:lineRule="exact"/>
              <w:rPr>
                <w:rFonts w:cs="Arial"/>
                <w:sz w:val="14"/>
                <w:szCs w:val="14"/>
                <w:lang w:val="en-US" w:eastAsia="zh-CN"/>
              </w:rPr>
            </w:pPr>
          </w:p>
          <w:p w14:paraId="23B04127"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lang w:eastAsia="zh-CN"/>
              </w:rPr>
              <w:t> </w:t>
            </w:r>
          </w:p>
          <w:p w14:paraId="3BC047BD"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Input from neighbouring NG-NG-RAN nodes:</w:t>
            </w:r>
          </w:p>
          <w:p w14:paraId="5A8CFDF1"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energy efficiency</w:t>
            </w:r>
          </w:p>
          <w:p w14:paraId="6DF6F00C"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resource status</w:t>
            </w:r>
          </w:p>
          <w:p w14:paraId="3563F2F9"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 energy state (e.g., active, high, low, inactive)</w:t>
            </w:r>
          </w:p>
          <w:p w14:paraId="1429608A" w14:textId="3BF1AC17" w:rsidR="00AC6C53" w:rsidRPr="008A6360" w:rsidRDefault="00AC6C53" w:rsidP="00333B39">
            <w:pPr>
              <w:spacing w:after="0" w:line="240" w:lineRule="exact"/>
              <w:rPr>
                <w:rFonts w:cs="Arial"/>
                <w:sz w:val="14"/>
                <w:szCs w:val="14"/>
                <w:lang w:eastAsia="zh-CN"/>
              </w:rPr>
            </w:pPr>
          </w:p>
          <w:p w14:paraId="4163B337" w14:textId="77777777" w:rsidR="008A6360" w:rsidRPr="008A6360" w:rsidRDefault="008A6360" w:rsidP="00333B39">
            <w:pPr>
              <w:spacing w:after="0" w:line="240" w:lineRule="exact"/>
              <w:rPr>
                <w:rFonts w:cs="Arial"/>
                <w:sz w:val="14"/>
                <w:szCs w:val="14"/>
                <w:lang w:eastAsia="zh-CN"/>
              </w:rPr>
            </w:pPr>
          </w:p>
          <w:p w14:paraId="6A183A13" w14:textId="11BA879F" w:rsidR="008A6360" w:rsidRPr="008A6360" w:rsidRDefault="008A6360" w:rsidP="00333B39">
            <w:pPr>
              <w:spacing w:after="0" w:line="240" w:lineRule="exact"/>
              <w:rPr>
                <w:rFonts w:cs="Arial"/>
                <w:sz w:val="14"/>
                <w:szCs w:val="14"/>
                <w:u w:val="single"/>
                <w:lang w:eastAsia="zh-CN"/>
              </w:rPr>
            </w:pPr>
            <w:r w:rsidRPr="008A6360">
              <w:rPr>
                <w:rFonts w:cs="Arial"/>
                <w:sz w:val="14"/>
                <w:szCs w:val="14"/>
                <w:u w:val="single"/>
                <w:lang w:eastAsia="zh-CN"/>
              </w:rPr>
              <w:t>Output:</w:t>
            </w:r>
          </w:p>
          <w:p w14:paraId="616B700A" w14:textId="538C350A"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 xml:space="preserve">Energy saving strategy, such as recommended cell activation/deactivation. </w:t>
            </w:r>
          </w:p>
          <w:p w14:paraId="71B62B09" w14:textId="39B60F20"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Handover strategy, including recommended candidate cells for taking over the traffic</w:t>
            </w:r>
          </w:p>
          <w:p w14:paraId="749DFEB0" w14:textId="7ABF4B3E"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Predicted energy efficiency</w:t>
            </w:r>
          </w:p>
          <w:p w14:paraId="6C40A10B" w14:textId="4EDA4CD2"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Predicted energy state (e.g., active, high, low, inactive)</w:t>
            </w:r>
          </w:p>
          <w:p w14:paraId="066F0D9F" w14:textId="550D22D7"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Model output validity time will be discussed during R18 normative work per inference output.</w:t>
            </w:r>
          </w:p>
          <w:p w14:paraId="566D029D" w14:textId="12693B65" w:rsidR="008A6360" w:rsidRPr="008A6360" w:rsidRDefault="008A6360" w:rsidP="00333B39">
            <w:pPr>
              <w:spacing w:after="0" w:line="240" w:lineRule="exact"/>
              <w:rPr>
                <w:rFonts w:cs="Arial"/>
                <w:sz w:val="14"/>
                <w:szCs w:val="14"/>
                <w:lang w:eastAsia="zh-CN"/>
              </w:rPr>
            </w:pPr>
          </w:p>
        </w:tc>
        <w:tc>
          <w:tcPr>
            <w:tcW w:w="3285" w:type="dxa"/>
          </w:tcPr>
          <w:p w14:paraId="2F0A17CE" w14:textId="77777777" w:rsidR="00AC6C53" w:rsidRPr="008A6360" w:rsidRDefault="00AC6C53" w:rsidP="00333B39">
            <w:pPr>
              <w:spacing w:after="0" w:line="240" w:lineRule="exact"/>
              <w:rPr>
                <w:rFonts w:cs="Arial"/>
                <w:sz w:val="14"/>
                <w:szCs w:val="14"/>
                <w:u w:val="single"/>
                <w:lang w:eastAsia="zh-CN"/>
              </w:rPr>
            </w:pPr>
          </w:p>
          <w:p w14:paraId="313FFA5A"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Input Information from the local node:</w:t>
            </w:r>
          </w:p>
          <w:p w14:paraId="7E74113A"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Current and predicted own resource status</w:t>
            </w:r>
          </w:p>
          <w:p w14:paraId="45C5E9A9"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UE trajectory prediction</w:t>
            </w:r>
          </w:p>
          <w:p w14:paraId="54A1E185" w14:textId="77777777" w:rsidR="00AC6C53" w:rsidRPr="008A6360" w:rsidRDefault="00AC6C53" w:rsidP="00AC6C53">
            <w:pPr>
              <w:pStyle w:val="ListParagraph"/>
              <w:numPr>
                <w:ilvl w:val="0"/>
                <w:numId w:val="22"/>
              </w:numPr>
              <w:rPr>
                <w:rFonts w:cs="Arial"/>
                <w:sz w:val="14"/>
                <w:szCs w:val="14"/>
                <w:highlight w:val="green"/>
                <w:lang w:eastAsia="zh-CN"/>
              </w:rPr>
            </w:pPr>
            <w:r w:rsidRPr="008A6360">
              <w:rPr>
                <w:rFonts w:cs="Arial"/>
                <w:sz w:val="14"/>
                <w:szCs w:val="14"/>
                <w:highlight w:val="green"/>
                <w:lang w:eastAsia="zh-CN"/>
              </w:rPr>
              <w:t>Current and predicted UE traffic</w:t>
            </w:r>
          </w:p>
          <w:p w14:paraId="61557F16"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 xml:space="preserve">Predicted resource status information of neighbouring NG-NG-RAN node(s) </w:t>
            </w:r>
          </w:p>
          <w:p w14:paraId="27F94BAE" w14:textId="77777777" w:rsidR="00AC6C53" w:rsidRPr="008A6360" w:rsidRDefault="00AC6C53" w:rsidP="00333B39">
            <w:pPr>
              <w:spacing w:after="0" w:line="240" w:lineRule="exact"/>
              <w:rPr>
                <w:rFonts w:cs="Arial"/>
                <w:sz w:val="14"/>
                <w:szCs w:val="14"/>
                <w:lang w:val="en-US" w:eastAsia="zh-CN"/>
              </w:rPr>
            </w:pPr>
          </w:p>
          <w:p w14:paraId="21D92023"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Input Information from neighbouring NG-NG-RAN nodes:</w:t>
            </w:r>
          </w:p>
          <w:p w14:paraId="21B2B4F6" w14:textId="77777777" w:rsidR="00AC6C53" w:rsidRPr="008A6360" w:rsidRDefault="00AC6C53" w:rsidP="00AC6C53">
            <w:pPr>
              <w:numPr>
                <w:ilvl w:val="0"/>
                <w:numId w:val="23"/>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Current and predicted resource status</w:t>
            </w:r>
          </w:p>
          <w:p w14:paraId="5FD4F777" w14:textId="77777777" w:rsidR="00AC6C53" w:rsidRPr="008A6360" w:rsidRDefault="00AC6C53" w:rsidP="00AC6C53">
            <w:pPr>
              <w:numPr>
                <w:ilvl w:val="0"/>
                <w:numId w:val="23"/>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UE performance measurement at traffic offloaded neighbouring cell</w:t>
            </w:r>
          </w:p>
          <w:p w14:paraId="08266F9E" w14:textId="77777777" w:rsidR="00AC6C53" w:rsidRPr="008A6360" w:rsidRDefault="00AC6C53" w:rsidP="00333B39">
            <w:pPr>
              <w:spacing w:after="0" w:line="240" w:lineRule="exact"/>
              <w:rPr>
                <w:rFonts w:cs="Arial"/>
                <w:sz w:val="14"/>
                <w:szCs w:val="14"/>
                <w:lang w:eastAsia="zh-CN"/>
              </w:rPr>
            </w:pPr>
          </w:p>
          <w:p w14:paraId="4594BCA4" w14:textId="4C276693" w:rsidR="00AC6C53" w:rsidRPr="008A6360" w:rsidRDefault="00AC6C53" w:rsidP="00333B39">
            <w:pPr>
              <w:spacing w:after="0" w:line="240" w:lineRule="exact"/>
              <w:rPr>
                <w:rFonts w:cs="Arial"/>
                <w:sz w:val="14"/>
                <w:szCs w:val="14"/>
                <w:u w:val="single"/>
                <w:lang w:eastAsia="zh-CN"/>
              </w:rPr>
            </w:pPr>
            <w:r w:rsidRPr="008A6360">
              <w:rPr>
                <w:rFonts w:cs="Arial"/>
                <w:sz w:val="14"/>
                <w:szCs w:val="14"/>
                <w:u w:val="single"/>
                <w:lang w:eastAsia="zh-CN"/>
              </w:rPr>
              <w:t>Output</w:t>
            </w:r>
            <w:r w:rsidR="008A6360" w:rsidRPr="008A6360">
              <w:rPr>
                <w:rFonts w:cs="Arial"/>
                <w:sz w:val="14"/>
                <w:szCs w:val="14"/>
                <w:u w:val="single"/>
                <w:lang w:eastAsia="zh-CN"/>
              </w:rPr>
              <w:t>:</w:t>
            </w:r>
          </w:p>
          <w:p w14:paraId="7615BAEA"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 xml:space="preserve">Selection of target cell for load balancing </w:t>
            </w:r>
          </w:p>
          <w:p w14:paraId="3AB08CF5"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Predicted own resource status information</w:t>
            </w:r>
          </w:p>
          <w:p w14:paraId="221C66DA"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Predicted resource status information of neighbouring NG-RAN node(s)</w:t>
            </w:r>
          </w:p>
          <w:p w14:paraId="36A2767D"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Model output validity time will be discussed during R18 normative work per inference output.</w:t>
            </w:r>
          </w:p>
          <w:p w14:paraId="11A86338"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The predicted UE(s) selected to be handed over to target NG-RAN node (will be used by RAN node internally)</w:t>
            </w:r>
          </w:p>
          <w:p w14:paraId="03F30B9A" w14:textId="77777777" w:rsidR="00AC6C53" w:rsidRPr="008A6360" w:rsidRDefault="00AC6C53" w:rsidP="00333B39">
            <w:pPr>
              <w:spacing w:after="0" w:line="240" w:lineRule="exact"/>
              <w:rPr>
                <w:rFonts w:cs="Arial"/>
                <w:sz w:val="14"/>
                <w:szCs w:val="14"/>
                <w:lang w:eastAsia="zh-CN"/>
              </w:rPr>
            </w:pPr>
          </w:p>
        </w:tc>
        <w:tc>
          <w:tcPr>
            <w:tcW w:w="3285" w:type="dxa"/>
          </w:tcPr>
          <w:p w14:paraId="1E10C586" w14:textId="77777777" w:rsidR="00AC6C53" w:rsidRPr="008A6360" w:rsidRDefault="00AC6C53" w:rsidP="00333B39">
            <w:pPr>
              <w:spacing w:after="0" w:line="240" w:lineRule="exact"/>
              <w:rPr>
                <w:rFonts w:cs="Arial"/>
                <w:sz w:val="14"/>
                <w:szCs w:val="14"/>
                <w:u w:val="single"/>
                <w:lang w:eastAsia="zh-CN"/>
              </w:rPr>
            </w:pPr>
          </w:p>
          <w:p w14:paraId="04767076" w14:textId="77777777" w:rsidR="00AC6C53" w:rsidRPr="008A6360" w:rsidRDefault="00AC6C53" w:rsidP="00333B39">
            <w:pPr>
              <w:spacing w:after="0" w:line="240" w:lineRule="exact"/>
              <w:rPr>
                <w:rFonts w:cs="Arial"/>
                <w:sz w:val="14"/>
                <w:szCs w:val="14"/>
                <w:u w:val="single"/>
                <w:lang w:eastAsia="zh-CN"/>
              </w:rPr>
            </w:pPr>
            <w:r w:rsidRPr="008A6360">
              <w:rPr>
                <w:rFonts w:cs="Arial"/>
                <w:sz w:val="14"/>
                <w:szCs w:val="14"/>
                <w:u w:val="single"/>
                <w:lang w:eastAsia="zh-CN"/>
              </w:rPr>
              <w:t xml:space="preserve">Input Information from the local node: </w:t>
            </w:r>
          </w:p>
          <w:p w14:paraId="4EC51CFB" w14:textId="77777777" w:rsidR="00AC6C53" w:rsidRPr="008A6360" w:rsidRDefault="00AC6C53" w:rsidP="00AC6C53">
            <w:pPr>
              <w:numPr>
                <w:ilvl w:val="0"/>
                <w:numId w:val="24"/>
              </w:numPr>
              <w:tabs>
                <w:tab w:val="num" w:pos="720"/>
              </w:tabs>
              <w:spacing w:after="0" w:line="240" w:lineRule="exact"/>
              <w:rPr>
                <w:rFonts w:cs="Arial"/>
                <w:sz w:val="14"/>
                <w:szCs w:val="14"/>
                <w:lang w:val="en-US" w:eastAsia="zh-CN"/>
              </w:rPr>
            </w:pPr>
            <w:r w:rsidRPr="008A6360">
              <w:rPr>
                <w:rFonts w:cs="Arial"/>
                <w:sz w:val="14"/>
                <w:szCs w:val="14"/>
                <w:lang w:eastAsia="zh-CN"/>
              </w:rPr>
              <w:t xml:space="preserve">UE trajectory prediction </w:t>
            </w:r>
          </w:p>
          <w:p w14:paraId="7AF5B946" w14:textId="77777777" w:rsidR="00AC6C53" w:rsidRPr="008A6360" w:rsidRDefault="00AC6C53" w:rsidP="00AC6C53">
            <w:pPr>
              <w:numPr>
                <w:ilvl w:val="0"/>
                <w:numId w:val="24"/>
              </w:numPr>
              <w:tabs>
                <w:tab w:val="num" w:pos="720"/>
              </w:tabs>
              <w:spacing w:after="0" w:line="240" w:lineRule="exact"/>
              <w:rPr>
                <w:rFonts w:cs="Arial"/>
                <w:sz w:val="14"/>
                <w:szCs w:val="14"/>
                <w:lang w:val="en-US" w:eastAsia="zh-CN"/>
              </w:rPr>
            </w:pPr>
            <w:r w:rsidRPr="008A6360">
              <w:rPr>
                <w:rFonts w:cs="Arial"/>
                <w:sz w:val="14"/>
                <w:szCs w:val="14"/>
                <w:lang w:eastAsia="zh-CN"/>
              </w:rPr>
              <w:t xml:space="preserve">Current/predicted resource status </w:t>
            </w:r>
          </w:p>
          <w:p w14:paraId="3FD1A871" w14:textId="77777777" w:rsidR="00AC6C53" w:rsidRPr="008A6360" w:rsidRDefault="00AC6C53" w:rsidP="00AC6C53">
            <w:pPr>
              <w:numPr>
                <w:ilvl w:val="0"/>
                <w:numId w:val="24"/>
              </w:numPr>
              <w:tabs>
                <w:tab w:val="num" w:pos="720"/>
              </w:tabs>
              <w:spacing w:after="0" w:line="240" w:lineRule="exact"/>
              <w:rPr>
                <w:rFonts w:cs="Arial"/>
                <w:sz w:val="14"/>
                <w:szCs w:val="14"/>
                <w:highlight w:val="green"/>
                <w:lang w:val="en-US" w:eastAsia="zh-CN"/>
              </w:rPr>
            </w:pPr>
            <w:r w:rsidRPr="008A6360">
              <w:rPr>
                <w:rFonts w:cs="Arial"/>
                <w:sz w:val="14"/>
                <w:szCs w:val="14"/>
                <w:highlight w:val="green"/>
                <w:lang w:eastAsia="zh-CN"/>
              </w:rPr>
              <w:t>Current/predicted UE traffic</w:t>
            </w:r>
          </w:p>
          <w:p w14:paraId="6937D42F" w14:textId="77777777" w:rsidR="00AC6C53" w:rsidRPr="008A6360" w:rsidRDefault="00AC6C53" w:rsidP="00333B39">
            <w:pPr>
              <w:spacing w:after="0" w:line="240" w:lineRule="exact"/>
              <w:rPr>
                <w:rFonts w:cs="Arial"/>
                <w:sz w:val="14"/>
                <w:szCs w:val="14"/>
                <w:u w:val="single"/>
                <w:lang w:eastAsia="zh-CN"/>
              </w:rPr>
            </w:pPr>
          </w:p>
          <w:p w14:paraId="1DD406D0"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lang w:eastAsia="zh-CN"/>
              </w:rPr>
              <w:t> </w:t>
            </w:r>
          </w:p>
          <w:p w14:paraId="6A161714"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 xml:space="preserve">Input Information from the neighbouring NG-RAN nodes: </w:t>
            </w:r>
          </w:p>
          <w:p w14:paraId="6C8038F9"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UE’s history information from neighbour</w:t>
            </w:r>
          </w:p>
          <w:p w14:paraId="0E169914"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Position, QoS parameters and the performance information of historical HO-ed UE (e.g., loss rate, delay, etc.)</w:t>
            </w:r>
          </w:p>
          <w:p w14:paraId="13FB480B"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resource status</w:t>
            </w:r>
          </w:p>
          <w:p w14:paraId="2A07952E"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 xml:space="preserve">UE handovers in the past that were successful and unsuccessful, including too-early, too-late, or handover to wrong (sub-optimal) cell, based on existing SON/RLF report mechanism. </w:t>
            </w:r>
          </w:p>
          <w:p w14:paraId="2C64BA41" w14:textId="3A25568C" w:rsidR="00AC6C53" w:rsidRPr="008A6360" w:rsidRDefault="00AC6C53" w:rsidP="00333B39">
            <w:pPr>
              <w:spacing w:after="0" w:line="240" w:lineRule="exact"/>
              <w:rPr>
                <w:rFonts w:cs="Arial"/>
                <w:sz w:val="14"/>
                <w:szCs w:val="14"/>
                <w:lang w:eastAsia="zh-CN"/>
              </w:rPr>
            </w:pPr>
            <w:r w:rsidRPr="008A6360">
              <w:rPr>
                <w:rFonts w:cs="Arial"/>
                <w:sz w:val="14"/>
                <w:szCs w:val="14"/>
                <w:lang w:eastAsia="zh-CN"/>
              </w:rPr>
              <w:t> </w:t>
            </w:r>
          </w:p>
          <w:p w14:paraId="4575FFD1" w14:textId="4F36344B" w:rsidR="009B148D" w:rsidRPr="008A6360" w:rsidRDefault="009B148D" w:rsidP="00333B39">
            <w:pPr>
              <w:spacing w:after="0" w:line="240" w:lineRule="exact"/>
              <w:rPr>
                <w:rFonts w:cs="Arial"/>
                <w:sz w:val="14"/>
                <w:szCs w:val="14"/>
                <w:u w:val="single"/>
                <w:lang w:eastAsia="zh-CN"/>
              </w:rPr>
            </w:pPr>
            <w:r w:rsidRPr="008A6360">
              <w:rPr>
                <w:rFonts w:cs="Arial"/>
                <w:sz w:val="14"/>
                <w:szCs w:val="14"/>
                <w:u w:val="single"/>
                <w:lang w:eastAsia="zh-CN"/>
              </w:rPr>
              <w:t>Output:</w:t>
            </w:r>
          </w:p>
          <w:p w14:paraId="74EBC56A" w14:textId="71FF565A"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 xml:space="preserve">UE trajectory prediction (Latitude, longitude, altitude, cell ID of UE over a future </w:t>
            </w:r>
            <w:proofErr w:type="gramStart"/>
            <w:r w:rsidRPr="008A6360">
              <w:rPr>
                <w:rFonts w:cs="Arial"/>
                <w:sz w:val="14"/>
                <w:szCs w:val="14"/>
                <w:lang w:eastAsia="zh-CN"/>
              </w:rPr>
              <w:t>period of time</w:t>
            </w:r>
            <w:proofErr w:type="gramEnd"/>
            <w:r w:rsidRPr="008A6360">
              <w:rPr>
                <w:rFonts w:cs="Arial"/>
                <w:sz w:val="14"/>
                <w:szCs w:val="14"/>
                <w:lang w:eastAsia="zh-CN"/>
              </w:rPr>
              <w:t>)</w:t>
            </w:r>
          </w:p>
          <w:p w14:paraId="14015990" w14:textId="0BF8EBBA"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Estimated arrival probability in CHO and relevant confidence interval</w:t>
            </w:r>
          </w:p>
          <w:p w14:paraId="12D5AC14" w14:textId="011FF5EE"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Predicted handover target node, candidate cells in CHO, may together with the confidence of the predication</w:t>
            </w:r>
          </w:p>
          <w:p w14:paraId="2A3728AD" w14:textId="6E3E3238"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Priority, handover execution timing, predicted resource reservation time window for CHO.</w:t>
            </w:r>
          </w:p>
          <w:p w14:paraId="21202B2C" w14:textId="66F43D3A" w:rsidR="00C80DFF" w:rsidRPr="008A6360" w:rsidRDefault="00C80DFF" w:rsidP="00C80DFF">
            <w:pPr>
              <w:numPr>
                <w:ilvl w:val="0"/>
                <w:numId w:val="22"/>
              </w:numPr>
              <w:tabs>
                <w:tab w:val="clear" w:pos="360"/>
                <w:tab w:val="num" w:pos="720"/>
              </w:tabs>
              <w:spacing w:after="0" w:line="240" w:lineRule="exact"/>
              <w:rPr>
                <w:rFonts w:cs="Arial"/>
                <w:sz w:val="14"/>
                <w:szCs w:val="14"/>
                <w:highlight w:val="green"/>
                <w:lang w:eastAsia="zh-CN"/>
              </w:rPr>
            </w:pPr>
            <w:r w:rsidRPr="008A6360">
              <w:rPr>
                <w:rFonts w:cs="Arial"/>
                <w:sz w:val="14"/>
                <w:szCs w:val="14"/>
                <w:highlight w:val="green"/>
                <w:lang w:eastAsia="zh-CN"/>
              </w:rPr>
              <w:t>UE traffic prediction (will be used by the RAN node internally and the details are left to normative work phase)</w:t>
            </w:r>
          </w:p>
          <w:p w14:paraId="7FF2CE9D" w14:textId="51A73CA6" w:rsidR="00C80DFF" w:rsidRPr="008A6360" w:rsidRDefault="00C80DFF" w:rsidP="00C80DFF">
            <w:pPr>
              <w:numPr>
                <w:ilvl w:val="0"/>
                <w:numId w:val="22"/>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Model output validity time will be discussed during R18 normative work per inference output.</w:t>
            </w:r>
          </w:p>
        </w:tc>
      </w:tr>
    </w:tbl>
    <w:p w14:paraId="4B9AB04A" w14:textId="77777777" w:rsidR="00AC6C53" w:rsidRDefault="00AC6C53" w:rsidP="00AC6C53">
      <w:pPr>
        <w:spacing w:after="0" w:line="240" w:lineRule="exact"/>
        <w:rPr>
          <w:rFonts w:cs="Arial"/>
          <w:lang w:eastAsia="zh-CN"/>
        </w:rPr>
      </w:pPr>
    </w:p>
    <w:p w14:paraId="600A1FBA" w14:textId="77777777" w:rsidR="00C91D10" w:rsidRDefault="00C91D10"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01882908" w14:textId="517BF481" w:rsidR="00A93A66" w:rsidRDefault="00236946" w:rsidP="00236946">
      <w:pPr>
        <w:pStyle w:val="Heading2"/>
      </w:pPr>
      <w:r>
        <w:t>2.1</w:t>
      </w:r>
      <w:r>
        <w:tab/>
        <w:t>General</w:t>
      </w:r>
    </w:p>
    <w:p w14:paraId="3E950E8E" w14:textId="1EA8F23C" w:rsidR="00854C16" w:rsidRDefault="00EF6D4F" w:rsidP="00854C16">
      <w:r>
        <w:t xml:space="preserve">During the Rel17 study item discussion, </w:t>
      </w:r>
      <w:r w:rsidR="00911B92">
        <w:t xml:space="preserve">it is common understanding among companies that UE traffic measurement and prediction could help AI based load balancing and mobility optimization. </w:t>
      </w:r>
      <w:r w:rsidR="00854C16">
        <w:t xml:space="preserve">For example, for better load balancing and mobility optimization decision, a NG-RAN node needs to know </w:t>
      </w:r>
    </w:p>
    <w:p w14:paraId="775C431C" w14:textId="77777777" w:rsidR="00854C16" w:rsidRDefault="00854C16" w:rsidP="00854C16">
      <w:pPr>
        <w:pStyle w:val="ListParagraph"/>
        <w:numPr>
          <w:ilvl w:val="0"/>
          <w:numId w:val="25"/>
        </w:numPr>
      </w:pPr>
      <w:r>
        <w:t xml:space="preserve">if the source cell has no longer enough resources to serve the UE traffic as demanded, or </w:t>
      </w:r>
    </w:p>
    <w:p w14:paraId="29878E19" w14:textId="77777777" w:rsidR="00854C16" w:rsidRDefault="00854C16" w:rsidP="00854C16">
      <w:pPr>
        <w:pStyle w:val="ListParagraph"/>
        <w:numPr>
          <w:ilvl w:val="0"/>
          <w:numId w:val="25"/>
        </w:numPr>
      </w:pPr>
      <w:r>
        <w:t xml:space="preserve">if any target cell has enough resources to serve the UE as demanded  </w:t>
      </w:r>
    </w:p>
    <w:p w14:paraId="188A6967" w14:textId="77777777" w:rsidR="00797492" w:rsidRDefault="005941C1" w:rsidP="004B5832">
      <w:r>
        <w:t>However, it is not crystal clear what is the meaning of UE traffic</w:t>
      </w:r>
      <w:r w:rsidR="00D125E4">
        <w:t xml:space="preserve">. </w:t>
      </w:r>
      <w:r w:rsidR="003D038F">
        <w:t>Intuitively,</w:t>
      </w:r>
      <w:r w:rsidR="008A5C5A">
        <w:t xml:space="preserve"> </w:t>
      </w:r>
      <w:r w:rsidR="007A5019">
        <w:t xml:space="preserve">it could be beneficial for a NG-RAN node to know everything about </w:t>
      </w:r>
      <w:r w:rsidR="009A037C">
        <w:t xml:space="preserve">current and </w:t>
      </w:r>
      <w:r w:rsidR="003D038F">
        <w:t xml:space="preserve">future </w:t>
      </w:r>
      <w:r w:rsidR="007A5019">
        <w:t>UE traffic including</w:t>
      </w:r>
      <w:r w:rsidR="003D038F">
        <w:t xml:space="preserve"> data volume, </w:t>
      </w:r>
      <w:r w:rsidR="009A037C">
        <w:t>QoS requirement, and traffic characteristics (e.g., period, jitter)</w:t>
      </w:r>
      <w:r w:rsidR="00673CBC">
        <w:t xml:space="preserve">. </w:t>
      </w:r>
    </w:p>
    <w:p w14:paraId="6DB041D5" w14:textId="1C55D7B8" w:rsidR="00797492" w:rsidRDefault="0029076B" w:rsidP="004B5832">
      <w:r>
        <w:t>In legacy</w:t>
      </w:r>
      <w:r w:rsidR="005B5FE0">
        <w:t>,</w:t>
      </w:r>
      <w:r w:rsidR="00FC3F68">
        <w:t xml:space="preserve"> </w:t>
      </w:r>
      <w:r w:rsidR="00B0752B">
        <w:t>during the QoS flow</w:t>
      </w:r>
      <w:r w:rsidR="00964328">
        <w:t xml:space="preserve"> and data radio bearer establishment, </w:t>
      </w:r>
      <w:r w:rsidR="00FC3F68">
        <w:t xml:space="preserve">NG-RAN node can understand </w:t>
      </w:r>
      <w:r w:rsidR="00BD6407">
        <w:t xml:space="preserve">the QoS requirement of UE traffic </w:t>
      </w:r>
      <w:r w:rsidR="00986DEE">
        <w:t xml:space="preserve">and </w:t>
      </w:r>
      <w:r w:rsidR="00C270D3">
        <w:t xml:space="preserve">some traffic characteristics as well, such as delay budget, </w:t>
      </w:r>
      <w:r w:rsidR="00B4152B">
        <w:t xml:space="preserve">maximum burst, etc. </w:t>
      </w:r>
      <w:r w:rsidR="00665A15">
        <w:t xml:space="preserve">In </w:t>
      </w:r>
      <w:r w:rsidR="00A01288">
        <w:t xml:space="preserve">Rel18 XR work item discussion, companies will study and specify additional traffic characteristics that can be aware by the NG-RAN node such as </w:t>
      </w:r>
      <w:r w:rsidR="00B87220">
        <w:t>jitter, importance level,</w:t>
      </w:r>
      <w:r w:rsidR="00632563">
        <w:t xml:space="preserve"> and</w:t>
      </w:r>
      <w:r w:rsidR="00B87220">
        <w:t xml:space="preserve"> </w:t>
      </w:r>
      <w:r w:rsidR="00632563">
        <w:t>size of belonging PDU set etc.</w:t>
      </w:r>
      <w:r w:rsidR="00D63F48">
        <w:t xml:space="preserve"> On the other hand, how </w:t>
      </w:r>
      <w:r w:rsidR="00336559">
        <w:t xml:space="preserve">can NG-RAN node </w:t>
      </w:r>
      <w:r w:rsidR="00E10F43">
        <w:t xml:space="preserve">predict the future UE traffic QoS requirement and characteristic </w:t>
      </w:r>
      <w:r w:rsidR="00336559">
        <w:t xml:space="preserve">is </w:t>
      </w:r>
      <w:r w:rsidR="00004646">
        <w:t>unclear since</w:t>
      </w:r>
      <w:r w:rsidR="00AD374B">
        <w:t xml:space="preserve"> that strongly depends on what</w:t>
      </w:r>
      <w:r w:rsidR="00C7410A">
        <w:t xml:space="preserve"> kind of new application or new service the UE is going to initiate</w:t>
      </w:r>
      <w:r w:rsidR="00004646">
        <w:t>, which NG-RAN node</w:t>
      </w:r>
      <w:r w:rsidR="00FD6778">
        <w:t xml:space="preserve"> normally</w:t>
      </w:r>
      <w:r w:rsidR="00004646">
        <w:t xml:space="preserve"> </w:t>
      </w:r>
      <w:r w:rsidR="0016689D">
        <w:t xml:space="preserve">doesn’t have the best knowledge. </w:t>
      </w:r>
      <w:r w:rsidR="00004646">
        <w:t xml:space="preserve"> </w:t>
      </w:r>
    </w:p>
    <w:p w14:paraId="0069FD9F" w14:textId="5472E8AF" w:rsidR="00C7410A" w:rsidRDefault="00901A00" w:rsidP="004B5832">
      <w:r>
        <w:t xml:space="preserve">Comparatively, </w:t>
      </w:r>
      <w:r w:rsidR="00C21471">
        <w:t xml:space="preserve">NG-RAN node could </w:t>
      </w:r>
      <w:r w:rsidR="00F44A67">
        <w:t xml:space="preserve">predict the </w:t>
      </w:r>
      <w:r w:rsidR="00797492">
        <w:t>data volume</w:t>
      </w:r>
      <w:r w:rsidR="00F44A67">
        <w:t xml:space="preserve"> </w:t>
      </w:r>
      <w:r w:rsidR="00797492">
        <w:t xml:space="preserve">at the UE </w:t>
      </w:r>
      <w:r w:rsidR="00F44A67">
        <w:t>based on historical measurement</w:t>
      </w:r>
      <w:r w:rsidR="00F43528">
        <w:t xml:space="preserve"> conducted at the NG-RAN node</w:t>
      </w:r>
      <w:r w:rsidR="00E21AE5">
        <w:t xml:space="preserve">, such as the </w:t>
      </w:r>
      <w:r w:rsidR="001F344F">
        <w:t xml:space="preserve">measured </w:t>
      </w:r>
      <w:r w:rsidR="00797492">
        <w:t xml:space="preserve">amount of data (in bits) </w:t>
      </w:r>
      <w:r w:rsidR="004F7F68">
        <w:t xml:space="preserve">in UL/DL </w:t>
      </w:r>
      <w:proofErr w:type="gramStart"/>
      <w:r w:rsidR="004F7F68">
        <w:t>in a given</w:t>
      </w:r>
      <w:proofErr w:type="gramEnd"/>
      <w:r w:rsidR="004F7F68">
        <w:t xml:space="preserve"> time window. Therefore, as a start point, </w:t>
      </w:r>
      <w:r w:rsidR="00E21C40">
        <w:t xml:space="preserve">RAN3 could </w:t>
      </w:r>
      <w:r w:rsidR="00E72069">
        <w:t xml:space="preserve">work on supporting the UE traffic data volume prediction. </w:t>
      </w:r>
    </w:p>
    <w:p w14:paraId="57556FCB" w14:textId="0957301E" w:rsidR="00E72069" w:rsidRDefault="00B360EA" w:rsidP="00BA4E67">
      <w:pPr>
        <w:pStyle w:val="Observation"/>
      </w:pPr>
      <w:bookmarkStart w:id="0" w:name="_Toc110266700"/>
      <w:bookmarkStart w:id="1" w:name="_Toc110545736"/>
      <w:r>
        <w:t xml:space="preserve">New QoS requirement </w:t>
      </w:r>
      <w:r w:rsidR="00301A4F">
        <w:t>and</w:t>
      </w:r>
      <w:r>
        <w:t xml:space="preserve"> characteristics </w:t>
      </w:r>
      <w:r w:rsidR="00301A4F">
        <w:t>of future UE traffic depend</w:t>
      </w:r>
      <w:r w:rsidR="007E651F">
        <w:t>s</w:t>
      </w:r>
      <w:r w:rsidR="00301A4F">
        <w:t xml:space="preserve"> on UE application layer behavior, </w:t>
      </w:r>
      <w:r w:rsidR="001213A6">
        <w:t>for which NG-RAN node doesn’t have the best knowledge.</w:t>
      </w:r>
      <w:bookmarkEnd w:id="0"/>
      <w:bookmarkEnd w:id="1"/>
      <w:r w:rsidR="001213A6">
        <w:t xml:space="preserve"> </w:t>
      </w:r>
    </w:p>
    <w:p w14:paraId="58B67605" w14:textId="5B2A85AD" w:rsidR="001213A6" w:rsidRDefault="001213A6" w:rsidP="001213A6">
      <w:pPr>
        <w:pStyle w:val="Proposal"/>
      </w:pPr>
      <w:bookmarkStart w:id="2" w:name="_Toc110545740"/>
      <w:r>
        <w:t xml:space="preserve">For UE traffic prediction, as a start point, RAN3 is suggested to discuss the </w:t>
      </w:r>
      <w:r w:rsidR="007E651F">
        <w:t>data volume prediction for a certain UE.</w:t>
      </w:r>
      <w:bookmarkEnd w:id="2"/>
      <w:r w:rsidR="007E651F">
        <w:t xml:space="preserve"> </w:t>
      </w:r>
    </w:p>
    <w:p w14:paraId="5D3D175C" w14:textId="0BB60BD4" w:rsidR="00E72069" w:rsidRDefault="00E72069" w:rsidP="004B5832"/>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 xml:space="preserve">over </w:t>
      </w:r>
      <w:proofErr w:type="spellStart"/>
      <w:r w:rsidR="00846728">
        <w:t>Xn</w:t>
      </w:r>
      <w:proofErr w:type="spellEnd"/>
      <w:r w:rsidR="00846728">
        <w:t xml:space="preserve">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3" w:name="_Toc20149901"/>
            <w:bookmarkStart w:id="4" w:name="_Toc27846700"/>
            <w:bookmarkStart w:id="5" w:name="_Toc36187831"/>
            <w:bookmarkStart w:id="6" w:name="_Toc45183735"/>
            <w:bookmarkStart w:id="7" w:name="_Toc47342577"/>
            <w:bookmarkStart w:id="8" w:name="_Toc51769278"/>
            <w:bookmarkStart w:id="9" w:name="_Toc51829345"/>
            <w:r w:rsidRPr="006D698D">
              <w:t>5.12.2</w:t>
            </w:r>
            <w:r w:rsidRPr="006D698D">
              <w:tab/>
              <w:t>Usage Data Reporting for Secondary RAT</w:t>
            </w:r>
            <w:bookmarkEnd w:id="3"/>
            <w:bookmarkEnd w:id="4"/>
            <w:bookmarkEnd w:id="5"/>
            <w:bookmarkEnd w:id="6"/>
            <w:bookmarkEnd w:id="7"/>
            <w:bookmarkEnd w:id="8"/>
            <w:bookmarkEnd w:id="9"/>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proofErr w:type="gramStart"/>
            <w:r w:rsidRPr="006D698D">
              <w:t>In order to</w:t>
            </w:r>
            <w:proofErr w:type="gramEnd"/>
            <w:r w:rsidRPr="006D698D">
              <w:t xml:space="preserve">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lastRenderedPageBreak/>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 xml:space="preserve">During </w:t>
            </w:r>
            <w:proofErr w:type="spellStart"/>
            <w:r w:rsidRPr="006E4797">
              <w:rPr>
                <w:highlight w:val="green"/>
              </w:rPr>
              <w:t>Xn</w:t>
            </w:r>
            <w:proofErr w:type="spellEnd"/>
            <w:r w:rsidRPr="006E4797">
              <w:rPr>
                <w:highlight w:val="green"/>
              </w:rPr>
              <w:t xml:space="preserve">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10" w:name="_Toc20149902"/>
            <w:bookmarkStart w:id="11" w:name="_Toc27846701"/>
            <w:bookmarkStart w:id="12" w:name="_Toc36187832"/>
            <w:bookmarkStart w:id="13" w:name="_Toc45183736"/>
            <w:bookmarkStart w:id="14" w:name="_Toc47342578"/>
            <w:bookmarkStart w:id="15" w:name="_Toc51769279"/>
            <w:bookmarkStart w:id="16" w:name="_Toc51829346"/>
            <w:r w:rsidRPr="006D698D">
              <w:t>5.12.3</w:t>
            </w:r>
            <w:r w:rsidRPr="006D698D">
              <w:tab/>
              <w:t>Secondary RAT Periodic Usage Data Reporting Procedure</w:t>
            </w:r>
            <w:bookmarkEnd w:id="10"/>
            <w:bookmarkEnd w:id="11"/>
            <w:bookmarkEnd w:id="12"/>
            <w:bookmarkEnd w:id="13"/>
            <w:bookmarkEnd w:id="14"/>
            <w:bookmarkEnd w:id="15"/>
            <w:bookmarkEnd w:id="16"/>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7" w:name="_Toc20955536"/>
            <w:bookmarkStart w:id="18" w:name="_Toc29460962"/>
            <w:bookmarkStart w:id="19" w:name="_Toc29505694"/>
            <w:bookmarkStart w:id="20" w:name="_Toc36556219"/>
            <w:bookmarkStart w:id="21" w:name="_Toc45881658"/>
            <w:bookmarkStart w:id="22" w:name="_Toc51852292"/>
            <w:bookmarkStart w:id="23" w:name="_Toc56620243"/>
            <w:bookmarkStart w:id="24" w:name="_Toc64447883"/>
            <w:bookmarkStart w:id="25" w:name="_Toc74152658"/>
            <w:bookmarkStart w:id="26" w:name="_Toc88656083"/>
            <w:bookmarkStart w:id="27" w:name="_Toc88657142"/>
            <w:bookmarkStart w:id="28" w:name="_Toc20955643"/>
            <w:bookmarkStart w:id="29" w:name="_Toc29461081"/>
            <w:bookmarkStart w:id="30" w:name="_Toc29505813"/>
            <w:bookmarkStart w:id="31" w:name="_Toc36556338"/>
            <w:bookmarkStart w:id="32" w:name="_Toc45881802"/>
            <w:bookmarkStart w:id="33" w:name="_Toc51852441"/>
            <w:bookmarkStart w:id="34" w:name="_Toc56620392"/>
            <w:bookmarkStart w:id="35" w:name="_Toc64448032"/>
            <w:bookmarkStart w:id="36" w:name="_Toc74152807"/>
            <w:bookmarkStart w:id="37" w:name="_Toc88656232"/>
            <w:bookmarkStart w:id="38"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7"/>
            <w:bookmarkEnd w:id="18"/>
            <w:bookmarkEnd w:id="19"/>
            <w:bookmarkEnd w:id="20"/>
            <w:bookmarkEnd w:id="21"/>
            <w:bookmarkEnd w:id="22"/>
            <w:bookmarkEnd w:id="23"/>
            <w:bookmarkEnd w:id="24"/>
            <w:bookmarkEnd w:id="25"/>
            <w:bookmarkEnd w:id="26"/>
            <w:bookmarkEnd w:id="27"/>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9" w:name="_Toc20955537"/>
            <w:bookmarkStart w:id="40" w:name="_Toc29460963"/>
            <w:bookmarkStart w:id="41" w:name="_Toc29505695"/>
            <w:bookmarkStart w:id="42" w:name="_Toc36556220"/>
            <w:bookmarkStart w:id="43" w:name="_Toc45881659"/>
            <w:bookmarkStart w:id="44" w:name="_Toc51852293"/>
            <w:bookmarkStart w:id="45" w:name="_Toc56620244"/>
            <w:bookmarkStart w:id="46" w:name="_Toc64447884"/>
            <w:bookmarkStart w:id="47" w:name="_Toc74152659"/>
            <w:bookmarkStart w:id="48" w:name="_Toc88656084"/>
            <w:bookmarkStart w:id="49" w:name="_Toc88657143"/>
            <w:r w:rsidRPr="004735AE">
              <w:rPr>
                <w:sz w:val="24"/>
                <w:lang w:eastAsia="ko-KR"/>
              </w:rPr>
              <w:t>8.3.11.1</w:t>
            </w:r>
            <w:r w:rsidRPr="004735AE">
              <w:rPr>
                <w:sz w:val="24"/>
                <w:lang w:eastAsia="ko-KR"/>
              </w:rPr>
              <w:tab/>
              <w:t>General</w:t>
            </w:r>
            <w:bookmarkEnd w:id="39"/>
            <w:bookmarkEnd w:id="40"/>
            <w:bookmarkEnd w:id="41"/>
            <w:bookmarkEnd w:id="42"/>
            <w:bookmarkEnd w:id="43"/>
            <w:bookmarkEnd w:id="44"/>
            <w:bookmarkEnd w:id="45"/>
            <w:bookmarkEnd w:id="46"/>
            <w:bookmarkEnd w:id="47"/>
            <w:bookmarkEnd w:id="48"/>
            <w:bookmarkEnd w:id="49"/>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 xml:space="preserve">This procedure is initiated by the </w:t>
            </w:r>
            <w:proofErr w:type="spellStart"/>
            <w:r w:rsidRPr="004735AE">
              <w:rPr>
                <w:rFonts w:ascii="Times New Roman" w:hAnsi="Times New Roman"/>
                <w:lang w:eastAsia="ko-KR"/>
              </w:rPr>
              <w:t>gNB</w:t>
            </w:r>
            <w:proofErr w:type="spellEnd"/>
            <w:r w:rsidRPr="004735AE">
              <w:rPr>
                <w:rFonts w:ascii="Times New Roman" w:hAnsi="Times New Roman"/>
                <w:lang w:eastAsia="ko-KR"/>
              </w:rPr>
              <w:t xml:space="preserve">-CU-UP to report data volume served at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50" w:name="_Toc20955538"/>
            <w:bookmarkStart w:id="51" w:name="_Toc29460964"/>
            <w:bookmarkStart w:id="52" w:name="_Toc29505696"/>
            <w:bookmarkStart w:id="53" w:name="_Toc36556221"/>
            <w:bookmarkStart w:id="54" w:name="_Toc45881660"/>
            <w:bookmarkStart w:id="55" w:name="_Toc51852294"/>
            <w:bookmarkStart w:id="56" w:name="_Toc56620245"/>
            <w:bookmarkStart w:id="57" w:name="_Toc64447885"/>
            <w:bookmarkStart w:id="58" w:name="_Toc74152660"/>
            <w:bookmarkStart w:id="59" w:name="_Toc88656085"/>
            <w:bookmarkStart w:id="60" w:name="_Toc88657144"/>
            <w:r w:rsidRPr="004735AE">
              <w:rPr>
                <w:sz w:val="24"/>
                <w:lang w:eastAsia="ko-KR"/>
              </w:rPr>
              <w:t>8.3.11.2</w:t>
            </w:r>
            <w:r w:rsidRPr="004735AE">
              <w:rPr>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25862383"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proofErr w:type="spellStart"/>
            <w:r w:rsidRPr="004735AE">
              <w:rPr>
                <w:rFonts w:ascii="Times New Roman" w:eastAsia="Geneva" w:hAnsi="Times New Roman"/>
                <w:lang w:eastAsia="ko-KR"/>
              </w:rPr>
              <w:t>gNB</w:t>
            </w:r>
            <w:proofErr w:type="spellEnd"/>
            <w:r w:rsidRPr="004735AE">
              <w:rPr>
                <w:rFonts w:ascii="Times New Roman" w:eastAsia="Geneva" w:hAnsi="Times New Roman"/>
                <w:lang w:eastAsia="ko-KR"/>
              </w:rPr>
              <w:t>-CU-UP</w:t>
            </w:r>
            <w:r w:rsidRPr="004735AE">
              <w:rPr>
                <w:rFonts w:ascii="Times New Roman" w:hAnsi="Times New Roman"/>
                <w:lang w:eastAsia="ko-KR"/>
              </w:rPr>
              <w:t xml:space="preserve"> initiates the procedure by sending the MR-DC DATA USAGE REPORT message to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-CU-CP.</w:t>
            </w:r>
            <w:bookmarkEnd w:id="28"/>
            <w:bookmarkEnd w:id="29"/>
            <w:bookmarkEnd w:id="30"/>
            <w:bookmarkEnd w:id="31"/>
            <w:bookmarkEnd w:id="32"/>
            <w:bookmarkEnd w:id="33"/>
            <w:bookmarkEnd w:id="34"/>
            <w:bookmarkEnd w:id="35"/>
            <w:bookmarkEnd w:id="36"/>
            <w:bookmarkEnd w:id="37"/>
            <w:bookmarkEnd w:id="38"/>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w:t>
      </w:r>
      <w:proofErr w:type="spellStart"/>
      <w:r w:rsidR="003902A2">
        <w:t>gNB</w:t>
      </w:r>
      <w:proofErr w:type="spellEnd"/>
      <w:r w:rsidR="003902A2">
        <w:t xml:space="preserve">, i.e., does not send to any neighbour </w:t>
      </w:r>
      <w:proofErr w:type="spellStart"/>
      <w:r w:rsidR="003902A2">
        <w:t>gNB</w:t>
      </w:r>
      <w:proofErr w:type="spellEnd"/>
      <w:r w:rsidR="003902A2">
        <w:t xml:space="preserve">. </w:t>
      </w:r>
      <w:r w:rsidR="00865484">
        <w:t xml:space="preserve">Thus, RAN3 could at least discuss </w:t>
      </w:r>
      <w:r w:rsidR="00865484">
        <w:lastRenderedPageBreak/>
        <w:t xml:space="preserve">how to </w:t>
      </w:r>
      <w:r w:rsidR="00245023">
        <w:t xml:space="preserve">support UE traffic prediction within </w:t>
      </w:r>
      <w:r w:rsidR="00A63611">
        <w:t xml:space="preserve">one </w:t>
      </w:r>
      <w:proofErr w:type="spellStart"/>
      <w:r w:rsidR="00A63611">
        <w:t>gNB</w:t>
      </w:r>
      <w:proofErr w:type="spellEnd"/>
      <w:r w:rsidR="00A63611">
        <w:t xml:space="preserve">, especially between CU-CP and CU-UP considering the </w:t>
      </w:r>
      <w:r w:rsidR="00593250">
        <w:t xml:space="preserve">CP UP split architecture. </w:t>
      </w:r>
    </w:p>
    <w:p w14:paraId="0934016C" w14:textId="6BBF96B5" w:rsidR="006A20E3" w:rsidRDefault="006A20E3" w:rsidP="006A20E3">
      <w:pPr>
        <w:pStyle w:val="Observation"/>
      </w:pPr>
      <w:bookmarkStart w:id="61" w:name="_Toc110266701"/>
      <w:bookmarkStart w:id="62" w:name="_Toc110545737"/>
      <w:r>
        <w:t>In legacy, usage data reporting procedure</w:t>
      </w:r>
      <w:r w:rsidR="001D1AF3">
        <w:t xml:space="preserve"> (</w:t>
      </w:r>
      <w:r w:rsidR="00185DA7">
        <w:t>i.e., containing measured data volume</w:t>
      </w:r>
      <w:r w:rsidR="001D1AF3">
        <w:t>)</w:t>
      </w:r>
      <w:r w:rsidR="00C059F9">
        <w:t xml:space="preserve"> over E1/</w:t>
      </w:r>
      <w:proofErr w:type="spellStart"/>
      <w:r w:rsidR="00C059F9">
        <w:t>Xn</w:t>
      </w:r>
      <w:proofErr w:type="spellEnd"/>
      <w:r w:rsidR="00C059F9">
        <w:t xml:space="preserve"> interface</w:t>
      </w:r>
      <w:r>
        <w:t xml:space="preserve"> is </w:t>
      </w:r>
      <w:r w:rsidR="00A91976">
        <w:t>supported for charging purpose in dual connectivity scenario</w:t>
      </w:r>
      <w:r w:rsidR="00C059F9">
        <w:t xml:space="preserve"> as instructed by core network.</w:t>
      </w:r>
      <w:bookmarkEnd w:id="61"/>
      <w:bookmarkEnd w:id="62"/>
      <w:r w:rsidR="00C059F9">
        <w:t xml:space="preserve"> </w:t>
      </w:r>
    </w:p>
    <w:p w14:paraId="7518FD9F" w14:textId="307AAD32" w:rsidR="008474D8" w:rsidRDefault="00694A38" w:rsidP="008474D8">
      <w:pPr>
        <w:pStyle w:val="Proposal"/>
      </w:pPr>
      <w:bookmarkStart w:id="63" w:name="_Toc110545741"/>
      <w:r>
        <w:t xml:space="preserve">RAN3 discusses how to support UE </w:t>
      </w:r>
      <w:r w:rsidR="001D1AF3">
        <w:t>data volume</w:t>
      </w:r>
      <w:r>
        <w:t xml:space="preserve"> prediction </w:t>
      </w:r>
      <w:r w:rsidR="0027042C">
        <w:t>between CU-CP and CU-UP over E1 interface.</w:t>
      </w:r>
      <w:bookmarkEnd w:id="63"/>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CU-UP could predict UE data volume based on its own measurement and send the predicted UE data volume to CU-CP upon request</w:t>
      </w:r>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7FBC151D"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306343">
        <w:t xml:space="preserve">And to distinguish with the legacy Data Usage Report procedure for DC scenario specially, RAN3 can introduce a new procedure, e.g., UE Traffic Report procedure, for the CU-UP to provide UE traffic related measurements/predictions to CU-CP as requested. </w:t>
      </w:r>
    </w:p>
    <w:p w14:paraId="61D9550F" w14:textId="76F45498" w:rsidR="00AF4D0A" w:rsidRDefault="00AF4D0A" w:rsidP="000C711C"/>
    <w:p w14:paraId="165E3937" w14:textId="73425B7E" w:rsidR="00B42C0F" w:rsidRDefault="00306343" w:rsidP="00B42C0F">
      <w:pPr>
        <w:jc w:val="center"/>
      </w:pPr>
      <w:r>
        <w:rPr>
          <w:noProof/>
        </w:rPr>
        <w:drawing>
          <wp:inline distT="0" distB="0" distL="0" distR="0" wp14:anchorId="53BCDA46" wp14:editId="6D157F8C">
            <wp:extent cx="3181350" cy="271672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9764" cy="2723906"/>
                    </a:xfrm>
                    <a:prstGeom prst="rect">
                      <a:avLst/>
                    </a:prstGeom>
                  </pic:spPr>
                </pic:pic>
              </a:graphicData>
            </a:graphic>
          </wp:inline>
        </w:drawing>
      </w:r>
    </w:p>
    <w:p w14:paraId="46B04D7F" w14:textId="1BA0647A" w:rsidR="00C57611" w:rsidRDefault="00C57611" w:rsidP="00B42C0F">
      <w:pPr>
        <w:jc w:val="center"/>
        <w:rPr>
          <w:b/>
          <w:bCs/>
        </w:rPr>
      </w:pPr>
      <w:r w:rsidRPr="00D50222">
        <w:rPr>
          <w:b/>
          <w:bCs/>
        </w:rPr>
        <w:t xml:space="preserve">Figure 1: </w:t>
      </w:r>
      <w:r w:rsidR="00D50222" w:rsidRPr="00D50222">
        <w:rPr>
          <w:b/>
          <w:bCs/>
        </w:rPr>
        <w:t>Example of CU-UP providing data volume measurement/prediction as CU-CP requested</w:t>
      </w:r>
    </w:p>
    <w:p w14:paraId="733B68AB" w14:textId="77777777" w:rsidR="00D50222" w:rsidRPr="00D50222" w:rsidRDefault="00D50222" w:rsidP="00B42C0F">
      <w:pPr>
        <w:jc w:val="center"/>
        <w:rPr>
          <w:b/>
          <w:bCs/>
        </w:rPr>
      </w:pPr>
    </w:p>
    <w:p w14:paraId="2EC867E6" w14:textId="1B158F9A" w:rsidR="00CF0B9C" w:rsidRDefault="00D50222" w:rsidP="00CF0B9C">
      <w:pPr>
        <w:pStyle w:val="Proposal"/>
      </w:pPr>
      <w:bookmarkStart w:id="64" w:name="_Toc110545742"/>
      <w:r>
        <w:t xml:space="preserve">RAN3 discusses </w:t>
      </w:r>
      <w:r w:rsidR="00216A3A">
        <w:t xml:space="preserve">if UE data volume can </w:t>
      </w:r>
      <w:r w:rsidR="00D80C07">
        <w:t xml:space="preserve">be </w:t>
      </w:r>
      <w:r w:rsidR="00216A3A">
        <w:t>predicted at CU-CP or CU-UP, or both.</w:t>
      </w:r>
      <w:bookmarkEnd w:id="64"/>
    </w:p>
    <w:p w14:paraId="18FD4AA1" w14:textId="6FF3AB70" w:rsidR="007A5019" w:rsidRPr="00236946" w:rsidRDefault="00216A3A" w:rsidP="00074C65">
      <w:pPr>
        <w:pStyle w:val="Proposal"/>
      </w:pPr>
      <w:bookmarkStart w:id="65" w:name="_Toc110545743"/>
      <w:r>
        <w:lastRenderedPageBreak/>
        <w:t xml:space="preserve">RAN3 </w:t>
      </w:r>
      <w:r w:rsidR="00306343">
        <w:t>introduces new E1AP procedure</w:t>
      </w:r>
      <w:r w:rsidR="00D80C07">
        <w:t xml:space="preserve"> for the CU-UP to provide UE data volume measurement/prediction to CU-CP as </w:t>
      </w:r>
      <w:r w:rsidR="009C3702">
        <w:t>requested by CU-CP</w:t>
      </w:r>
      <w:r w:rsidR="00306343">
        <w:t>, e.g., UE Traffic Report procedure</w:t>
      </w:r>
      <w:r w:rsidR="00A8118C">
        <w:t>.</w:t>
      </w:r>
      <w:bookmarkEnd w:id="65"/>
      <w:r w:rsidR="00A8118C">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1127CFE" w14:textId="77777777" w:rsidR="00306343"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306343" w:rsidRPr="0065528B">
        <w:rPr>
          <w:noProof/>
          <w14:scene3d>
            <w14:camera w14:prst="orthographicFront"/>
            <w14:lightRig w14:rig="threePt" w14:dir="t">
              <w14:rot w14:lat="0" w14:lon="0" w14:rev="0"/>
            </w14:lightRig>
          </w14:scene3d>
        </w:rPr>
        <w:t>Observation 1</w:t>
      </w:r>
      <w:r w:rsidR="00306343">
        <w:rPr>
          <w:rFonts w:asciiTheme="minorHAnsi" w:eastAsiaTheme="minorEastAsia" w:hAnsiTheme="minorHAnsi" w:cstheme="minorBidi"/>
          <w:b w:val="0"/>
          <w:noProof/>
          <w:sz w:val="22"/>
          <w:szCs w:val="22"/>
          <w:lang w:val="en-US" w:eastAsia="zh-CN"/>
        </w:rPr>
        <w:tab/>
      </w:r>
      <w:r w:rsidR="00306343">
        <w:rPr>
          <w:noProof/>
        </w:rPr>
        <w:t>New QoS requirement and characteristics of future UE traffic depends on UE application layer behavior, for which NG-RAN node doesn’t have the best knowledge.</w:t>
      </w:r>
    </w:p>
    <w:p w14:paraId="5D51EC12" w14:textId="77777777" w:rsidR="00306343" w:rsidRDefault="0030634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5528B">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In legacy, usage data reporting procedure (i.e., containing measured data volume) over E1/Xn interface is supported for charging purpose in dual connectivity scenario as instructed by core network.</w:t>
      </w:r>
    </w:p>
    <w:p w14:paraId="1FDBFF53" w14:textId="2ADA598A"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B30007A" w14:textId="6C73673C" w:rsidR="00306343"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0545740" w:history="1">
        <w:r w:rsidR="00306343" w:rsidRPr="00C6690D">
          <w:rPr>
            <w:rStyle w:val="Hyperlink"/>
            <w:noProof/>
            <w14:scene3d>
              <w14:camera w14:prst="orthographicFront"/>
              <w14:lightRig w14:rig="threePt" w14:dir="t">
                <w14:rot w14:lat="0" w14:lon="0" w14:rev="0"/>
              </w14:lightRig>
            </w14:scene3d>
          </w:rPr>
          <w:t>Proposal 1</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For UE traffic prediction, as a start point, RAN3 is suggested to discuss the data volume prediction for a certain UE.</w:t>
        </w:r>
      </w:hyperlink>
    </w:p>
    <w:p w14:paraId="3B8F0D08" w14:textId="6514FCD2" w:rsidR="00306343" w:rsidRDefault="005F1F4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5741" w:history="1">
        <w:r w:rsidR="00306343" w:rsidRPr="00C6690D">
          <w:rPr>
            <w:rStyle w:val="Hyperlink"/>
            <w:noProof/>
            <w14:scene3d>
              <w14:camera w14:prst="orthographicFront"/>
              <w14:lightRig w14:rig="threePt" w14:dir="t">
                <w14:rot w14:lat="0" w14:lon="0" w14:rev="0"/>
              </w14:lightRig>
            </w14:scene3d>
          </w:rPr>
          <w:t>Proposal 2</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RAN3 at least discusses how to support UE data volume prediction between CU-CP and CU-UP over E1 interface.</w:t>
        </w:r>
      </w:hyperlink>
    </w:p>
    <w:p w14:paraId="79F3B508" w14:textId="71C2DCC8" w:rsidR="00306343" w:rsidRDefault="005F1F4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5742" w:history="1">
        <w:r w:rsidR="00306343" w:rsidRPr="00C6690D">
          <w:rPr>
            <w:rStyle w:val="Hyperlink"/>
            <w:noProof/>
            <w14:scene3d>
              <w14:camera w14:prst="orthographicFront"/>
              <w14:lightRig w14:rig="threePt" w14:dir="t">
                <w14:rot w14:lat="0" w14:lon="0" w14:rev="0"/>
              </w14:lightRig>
            </w14:scene3d>
          </w:rPr>
          <w:t>Proposal 3</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RAN3 discusses if UE data volume can be predicted at CU-CP or CU-UP, or both.</w:t>
        </w:r>
      </w:hyperlink>
    </w:p>
    <w:p w14:paraId="1574FEE7" w14:textId="2B60F08D" w:rsidR="00306343" w:rsidRDefault="005F1F4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5743" w:history="1">
        <w:r w:rsidR="00306343" w:rsidRPr="00C6690D">
          <w:rPr>
            <w:rStyle w:val="Hyperlink"/>
            <w:noProof/>
            <w14:scene3d>
              <w14:camera w14:prst="orthographicFront"/>
              <w14:lightRig w14:rig="threePt" w14:dir="t">
                <w14:rot w14:lat="0" w14:lon="0" w14:rev="0"/>
              </w14:lightRig>
            </w14:scene3d>
          </w:rPr>
          <w:t>Proposal 4</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RAN3 introduces new E1AP procedure for the CU-UP to provide UE data volume measurement/prediction to CU-CP as requested by CU-CP, e.g., UE Traffic Report procedure.</w:t>
        </w:r>
      </w:hyperlink>
    </w:p>
    <w:p w14:paraId="52C68EDB" w14:textId="4463954C"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BDDDC8E" w14:textId="77777777" w:rsidR="00076970" w:rsidRDefault="00076970" w:rsidP="00076970">
      <w:pPr>
        <w:pStyle w:val="Heading1"/>
      </w:pPr>
      <w:r>
        <w:t>TP for 37.483</w:t>
      </w:r>
    </w:p>
    <w:p w14:paraId="39631777" w14:textId="77777777" w:rsidR="00076970" w:rsidRPr="00ED0613" w:rsidRDefault="00076970" w:rsidP="00076970"/>
    <w:p w14:paraId="29880F04"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63B4DDAC" w14:textId="77777777" w:rsidR="00076970" w:rsidDel="00AD0C84" w:rsidRDefault="00076970" w:rsidP="00076970">
      <w:pPr>
        <w:rPr>
          <w:del w:id="66" w:author="Lenovo" w:date="2022-08-04T13:53:00Z"/>
          <w:rFonts w:eastAsiaTheme="minorEastAsia"/>
          <w:color w:val="000000" w:themeColor="text1"/>
          <w:highlight w:val="lightGray"/>
        </w:rPr>
      </w:pPr>
    </w:p>
    <w:p w14:paraId="2CA90BCB" w14:textId="77777777" w:rsidR="00076970" w:rsidRPr="00AD0C84" w:rsidRDefault="00076970" w:rsidP="00076970">
      <w:pPr>
        <w:pStyle w:val="Heading3"/>
        <w:rPr>
          <w:ins w:id="67" w:author="Lenovo" w:date="2022-08-04T13:54:00Z"/>
          <w:lang w:eastAsia="zh-CN"/>
        </w:rPr>
      </w:pPr>
      <w:ins w:id="68" w:author="Lenovo" w:date="2022-08-04T13:53:00Z">
        <w:r w:rsidRPr="00AD0C84">
          <w:rPr>
            <w:lang w:eastAsia="zh-CN"/>
          </w:rPr>
          <w:t>8.</w:t>
        </w:r>
        <w:proofErr w:type="gramStart"/>
        <w:r w:rsidRPr="00AD0C84">
          <w:rPr>
            <w:lang w:eastAsia="zh-CN"/>
          </w:rPr>
          <w:t>3.</w:t>
        </w:r>
      </w:ins>
      <w:ins w:id="69" w:author="Lenovo" w:date="2022-08-09T10:59:00Z">
        <w:r>
          <w:rPr>
            <w:lang w:eastAsia="zh-CN"/>
          </w:rPr>
          <w:t>a</w:t>
        </w:r>
      </w:ins>
      <w:proofErr w:type="gramEnd"/>
      <w:ins w:id="70" w:author="Lenovo" w:date="2022-08-04T13:53:00Z">
        <w:r w:rsidRPr="00AD0C84">
          <w:rPr>
            <w:lang w:eastAsia="zh-CN"/>
          </w:rPr>
          <w:tab/>
          <w:t xml:space="preserve">UE Traffic Reporting </w:t>
        </w:r>
      </w:ins>
      <w:ins w:id="71" w:author="Lenovo" w:date="2022-08-04T13:54:00Z">
        <w:r w:rsidRPr="00AD0C84">
          <w:rPr>
            <w:lang w:eastAsia="zh-CN"/>
          </w:rPr>
          <w:t>Initiation</w:t>
        </w:r>
      </w:ins>
    </w:p>
    <w:p w14:paraId="6C362B55" w14:textId="77777777" w:rsidR="00076970" w:rsidRPr="00AA5DA2" w:rsidRDefault="00076970" w:rsidP="00076970">
      <w:pPr>
        <w:pStyle w:val="Heading4"/>
        <w:rPr>
          <w:ins w:id="72" w:author="Lenovo" w:date="2022-08-04T13:55:00Z"/>
        </w:rPr>
      </w:pPr>
      <w:bookmarkStart w:id="73" w:name="_Toc45881605"/>
      <w:bookmarkStart w:id="74" w:name="_Toc51852239"/>
      <w:bookmarkStart w:id="75" w:name="_Toc56620190"/>
      <w:bookmarkStart w:id="76" w:name="_Toc64447830"/>
      <w:bookmarkStart w:id="77" w:name="_Toc74152605"/>
      <w:bookmarkStart w:id="78" w:name="_Toc88656030"/>
      <w:bookmarkStart w:id="79" w:name="_Toc88657089"/>
      <w:bookmarkStart w:id="80" w:name="_Toc105657072"/>
      <w:bookmarkStart w:id="81" w:name="_Toc106108453"/>
      <w:ins w:id="82" w:author="Lenovo" w:date="2022-08-04T13:55:00Z">
        <w:r>
          <w:t>8.</w:t>
        </w:r>
        <w:proofErr w:type="gramStart"/>
        <w:r>
          <w:t>3.</w:t>
        </w:r>
      </w:ins>
      <w:ins w:id="83" w:author="Lenovo" w:date="2022-08-09T10:59:00Z">
        <w:r>
          <w:t>a</w:t>
        </w:r>
      </w:ins>
      <w:ins w:id="84" w:author="Lenovo" w:date="2022-08-04T13:55:00Z">
        <w:r w:rsidRPr="00AA5DA2">
          <w:t>.</w:t>
        </w:r>
        <w:proofErr w:type="gramEnd"/>
        <w:r w:rsidRPr="00AA5DA2">
          <w:t>1</w:t>
        </w:r>
        <w:r w:rsidRPr="00AA5DA2">
          <w:tab/>
          <w:t>General</w:t>
        </w:r>
        <w:bookmarkEnd w:id="73"/>
        <w:bookmarkEnd w:id="74"/>
        <w:bookmarkEnd w:id="75"/>
        <w:bookmarkEnd w:id="76"/>
        <w:bookmarkEnd w:id="77"/>
        <w:bookmarkEnd w:id="78"/>
        <w:bookmarkEnd w:id="79"/>
        <w:bookmarkEnd w:id="80"/>
        <w:bookmarkEnd w:id="81"/>
      </w:ins>
    </w:p>
    <w:p w14:paraId="75294BBE" w14:textId="77777777" w:rsidR="00076970" w:rsidRPr="00AA5DA2" w:rsidRDefault="00076970" w:rsidP="00076970">
      <w:pPr>
        <w:rPr>
          <w:ins w:id="85" w:author="Lenovo" w:date="2022-08-04T13:55:00Z"/>
        </w:rPr>
      </w:pPr>
      <w:ins w:id="86" w:author="Lenovo" w:date="2022-08-04T13:55:00Z">
        <w:r>
          <w:t xml:space="preserve">This procedure is used by an </w:t>
        </w:r>
        <w:proofErr w:type="spellStart"/>
        <w:r>
          <w:t>gNB</w:t>
        </w:r>
        <w:proofErr w:type="spellEnd"/>
        <w:r>
          <w:t>-CU-CP</w:t>
        </w:r>
        <w:r w:rsidRPr="00AA5DA2">
          <w:t xml:space="preserve"> to request the reporting of </w:t>
        </w:r>
        <w:r>
          <w:t>UE traffic related measuremen</w:t>
        </w:r>
      </w:ins>
      <w:ins w:id="87" w:author="Lenovo" w:date="2022-08-04T13:56:00Z">
        <w:r>
          <w:t>t or prediction</w:t>
        </w:r>
      </w:ins>
      <w:ins w:id="88" w:author="Lenovo" w:date="2022-08-04T13:55:00Z">
        <w:r w:rsidRPr="00AA5DA2">
          <w:t xml:space="preserve"> to </w:t>
        </w:r>
        <w:proofErr w:type="spellStart"/>
        <w:r>
          <w:t>gNB</w:t>
        </w:r>
        <w:proofErr w:type="spellEnd"/>
        <w:r>
          <w:t>-CU-UP</w:t>
        </w:r>
        <w:r w:rsidRPr="00AA5DA2">
          <w:t>.</w:t>
        </w:r>
      </w:ins>
    </w:p>
    <w:p w14:paraId="4C4BBF91" w14:textId="77777777" w:rsidR="00076970" w:rsidRPr="00AA5DA2" w:rsidRDefault="00076970" w:rsidP="00076970">
      <w:pPr>
        <w:rPr>
          <w:ins w:id="89" w:author="Lenovo" w:date="2022-08-04T13:55:00Z"/>
        </w:rPr>
      </w:pPr>
      <w:ins w:id="90" w:author="Lenovo" w:date="2022-08-04T13:55:00Z">
        <w:r w:rsidRPr="00AA5DA2">
          <w:t xml:space="preserve">The procedure uses </w:t>
        </w:r>
        <w:r w:rsidRPr="00AA5DA2">
          <w:rPr>
            <w:rFonts w:eastAsia="宋体"/>
            <w:lang w:eastAsia="zh-CN"/>
          </w:rPr>
          <w:t>UE-associated signalling</w:t>
        </w:r>
        <w:r w:rsidRPr="00AA5DA2">
          <w:t>.</w:t>
        </w:r>
      </w:ins>
    </w:p>
    <w:p w14:paraId="11010E25" w14:textId="77777777" w:rsidR="00076970" w:rsidRPr="00AA5DA2" w:rsidRDefault="00076970" w:rsidP="00076970">
      <w:pPr>
        <w:pStyle w:val="Heading4"/>
        <w:rPr>
          <w:ins w:id="91" w:author="Lenovo" w:date="2022-08-04T13:55:00Z"/>
        </w:rPr>
      </w:pPr>
      <w:bookmarkStart w:id="92" w:name="_Toc45881606"/>
      <w:bookmarkStart w:id="93" w:name="_Toc51852240"/>
      <w:bookmarkStart w:id="94" w:name="_Toc56620191"/>
      <w:bookmarkStart w:id="95" w:name="_Toc64447831"/>
      <w:bookmarkStart w:id="96" w:name="_Toc74152606"/>
      <w:bookmarkStart w:id="97" w:name="_Toc88656031"/>
      <w:bookmarkStart w:id="98" w:name="_Toc88657090"/>
      <w:bookmarkStart w:id="99" w:name="_Toc105657073"/>
      <w:bookmarkStart w:id="100" w:name="_Toc106108454"/>
      <w:ins w:id="101" w:author="Lenovo" w:date="2022-08-04T13:55:00Z">
        <w:r>
          <w:t>8.</w:t>
        </w:r>
      </w:ins>
      <w:proofErr w:type="gramStart"/>
      <w:ins w:id="102" w:author="Lenovo" w:date="2022-08-04T13:56:00Z">
        <w:r>
          <w:t>3</w:t>
        </w:r>
      </w:ins>
      <w:ins w:id="103" w:author="Lenovo" w:date="2022-08-04T13:55:00Z">
        <w:r>
          <w:t>.</w:t>
        </w:r>
      </w:ins>
      <w:ins w:id="104" w:author="Lenovo" w:date="2022-08-09T10:59:00Z">
        <w:r>
          <w:t>a</w:t>
        </w:r>
      </w:ins>
      <w:ins w:id="105" w:author="Lenovo" w:date="2022-08-04T13:55:00Z">
        <w:r w:rsidRPr="00AA5DA2">
          <w:t>.</w:t>
        </w:r>
        <w:proofErr w:type="gramEnd"/>
        <w:r w:rsidRPr="00AA5DA2">
          <w:t>2</w:t>
        </w:r>
        <w:r w:rsidRPr="00AA5DA2">
          <w:tab/>
          <w:t>Successful Operation</w:t>
        </w:r>
        <w:bookmarkEnd w:id="92"/>
        <w:bookmarkEnd w:id="93"/>
        <w:bookmarkEnd w:id="94"/>
        <w:bookmarkEnd w:id="95"/>
        <w:bookmarkEnd w:id="96"/>
        <w:bookmarkEnd w:id="97"/>
        <w:bookmarkEnd w:id="98"/>
        <w:bookmarkEnd w:id="99"/>
        <w:bookmarkEnd w:id="100"/>
      </w:ins>
    </w:p>
    <w:p w14:paraId="70886D91" w14:textId="77777777" w:rsidR="00076970" w:rsidRPr="00AA5DA2" w:rsidRDefault="00076970" w:rsidP="00076970">
      <w:pPr>
        <w:pStyle w:val="TH"/>
        <w:rPr>
          <w:ins w:id="106" w:author="Lenovo" w:date="2022-08-04T13:55:00Z"/>
        </w:rPr>
      </w:pPr>
      <w:ins w:id="107" w:author="Lenovo" w:date="2022-08-04T13:57:00Z">
        <w:r w:rsidRPr="00D629EF">
          <w:object w:dxaOrig="5551" w:dyaOrig="2521" w14:anchorId="0D25102A">
            <v:shape id="_x0000_i1026" type="#_x0000_t75" style="width:277.6pt;height:127.2pt" o:ole="">
              <v:imagedata r:id="rId14" o:title=""/>
            </v:shape>
            <o:OLEObject Type="Embed" ProgID="Visio.Drawing.15" ShapeID="_x0000_i1026" DrawAspect="Content" ObjectID="_1725862384" r:id="rId15"/>
          </w:object>
        </w:r>
      </w:ins>
    </w:p>
    <w:p w14:paraId="3CE0427F" w14:textId="77777777" w:rsidR="00076970" w:rsidRDefault="00076970" w:rsidP="00076970">
      <w:pPr>
        <w:pStyle w:val="TF"/>
        <w:rPr>
          <w:ins w:id="108" w:author="Lenovo" w:date="2022-08-04T13:55:00Z"/>
        </w:rPr>
      </w:pPr>
      <w:ins w:id="109" w:author="Lenovo" w:date="2022-08-04T13:55:00Z">
        <w:r w:rsidRPr="00AA5DA2">
          <w:t xml:space="preserve">Figure </w:t>
        </w:r>
        <w:r>
          <w:t>8.</w:t>
        </w:r>
      </w:ins>
      <w:ins w:id="110" w:author="Lenovo" w:date="2022-08-04T14:15:00Z">
        <w:r>
          <w:t>3.14.2</w:t>
        </w:r>
      </w:ins>
      <w:ins w:id="111" w:author="Lenovo" w:date="2022-08-04T13:55:00Z">
        <w:r w:rsidRPr="00AA5DA2">
          <w:t xml:space="preserve">-1: </w:t>
        </w:r>
      </w:ins>
      <w:ins w:id="112" w:author="Lenovo" w:date="2022-08-04T14:14:00Z">
        <w:r>
          <w:t xml:space="preserve">UE </w:t>
        </w:r>
      </w:ins>
      <w:ins w:id="113" w:author="Lenovo" w:date="2022-08-04T14:15:00Z">
        <w:r>
          <w:t xml:space="preserve">Traffic </w:t>
        </w:r>
      </w:ins>
      <w:ins w:id="114" w:author="Lenovo" w:date="2022-08-04T13:55:00Z">
        <w:r w:rsidRPr="00AA5DA2">
          <w:t>Reporting Initiation, successful operation</w:t>
        </w:r>
      </w:ins>
    </w:p>
    <w:p w14:paraId="0263CE7E" w14:textId="77777777" w:rsidR="00076970" w:rsidRDefault="00076970" w:rsidP="00076970">
      <w:pPr>
        <w:rPr>
          <w:ins w:id="115" w:author="Lenovo" w:date="2022-08-04T13:55:00Z"/>
        </w:rPr>
      </w:pPr>
      <w:ins w:id="116" w:author="Lenovo" w:date="2022-08-04T13:55:00Z">
        <w:r w:rsidRPr="00AA5DA2">
          <w:t xml:space="preserve">The procedure is initiated with a </w:t>
        </w:r>
      </w:ins>
      <w:ins w:id="117" w:author="Lenovo" w:date="2022-08-04T14:15:00Z">
        <w:r>
          <w:t>UE TRAFFIC REPORT</w:t>
        </w:r>
      </w:ins>
      <w:ins w:id="118" w:author="Lenovo" w:date="2022-08-04T13:55:00Z">
        <w:r w:rsidRPr="00AA5DA2">
          <w:t xml:space="preserve">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to start a measurement</w:t>
        </w:r>
      </w:ins>
      <w:ins w:id="119" w:author="Lenovo" w:date="2022-08-04T14:18:00Z">
        <w:r>
          <w:t>/</w:t>
        </w:r>
      </w:ins>
      <w:ins w:id="120" w:author="Lenovo" w:date="2022-08-04T14:17:00Z">
        <w:r>
          <w:t>prediction</w:t>
        </w:r>
      </w:ins>
      <w:ins w:id="121" w:author="Lenovo" w:date="2022-08-04T13:55:00Z">
        <w:r>
          <w:t xml:space="preserve"> or stop a measurement</w:t>
        </w:r>
      </w:ins>
      <w:ins w:id="122" w:author="Lenovo" w:date="2022-08-04T14:18:00Z">
        <w:r>
          <w:t>/</w:t>
        </w:r>
      </w:ins>
      <w:ins w:id="123" w:author="Lenovo" w:date="2022-08-04T14:17:00Z">
        <w:r>
          <w:t>prediction.</w:t>
        </w:r>
      </w:ins>
      <w:ins w:id="124" w:author="Lenovo" w:date="2022-08-04T13:55:00Z">
        <w:r w:rsidRPr="00AA5DA2">
          <w:t xml:space="preserve"> </w:t>
        </w:r>
      </w:ins>
    </w:p>
    <w:p w14:paraId="49F56EC5" w14:textId="77777777" w:rsidR="00076970" w:rsidRDefault="00076970" w:rsidP="00076970">
      <w:pPr>
        <w:rPr>
          <w:ins w:id="125" w:author="Lenovo" w:date="2022-08-04T13:55:00Z"/>
        </w:rPr>
      </w:pPr>
      <w:ins w:id="126" w:author="Lenovo" w:date="2022-08-04T13:55:00Z">
        <w:r w:rsidRPr="00AA5DA2">
          <w:lastRenderedPageBreak/>
          <w:t xml:space="preserve">If </w:t>
        </w:r>
        <w:proofErr w:type="spellStart"/>
        <w:r>
          <w:t>gNB</w:t>
        </w:r>
        <w:proofErr w:type="spellEnd"/>
        <w:r>
          <w:t xml:space="preserve">-CU-UP </w:t>
        </w:r>
        <w:r w:rsidRPr="00AA5DA2">
          <w:t xml:space="preserve">is capable to provide all requested </w:t>
        </w:r>
      </w:ins>
      <w:ins w:id="127" w:author="Lenovo" w:date="2022-08-04T14:19:00Z">
        <w:r>
          <w:t>UE traffic</w:t>
        </w:r>
      </w:ins>
      <w:ins w:id="128" w:author="Lenovo" w:date="2022-08-04T13:55:00Z">
        <w:r w:rsidRPr="00AA5DA2">
          <w:t xml:space="preserve"> information, it shall initiate the measurement</w:t>
        </w:r>
      </w:ins>
      <w:ins w:id="129" w:author="Lenovo" w:date="2022-08-04T14:19:00Z">
        <w:r>
          <w:t>/prediction</w:t>
        </w:r>
      </w:ins>
      <w:ins w:id="130" w:author="Lenovo" w:date="2022-08-04T13:55:00Z">
        <w:r w:rsidRPr="00AA5DA2">
          <w:t xml:space="preserve"> as requested by </w:t>
        </w:r>
        <w:proofErr w:type="spellStart"/>
        <w:r>
          <w:t>gNB</w:t>
        </w:r>
        <w:proofErr w:type="spellEnd"/>
        <w:r>
          <w:t>-CU-</w:t>
        </w:r>
        <w:proofErr w:type="gramStart"/>
        <w:r>
          <w:t>CP</w:t>
        </w:r>
        <w:r w:rsidRPr="00AA5DA2">
          <w:t>, and</w:t>
        </w:r>
        <w:proofErr w:type="gramEnd"/>
        <w:r w:rsidRPr="00AA5DA2">
          <w:t xml:space="preserve"> respond with the </w:t>
        </w:r>
      </w:ins>
      <w:ins w:id="131" w:author="Lenovo" w:date="2022-08-04T14:19:00Z">
        <w:r>
          <w:t>UE TRAFFIC REPORT</w:t>
        </w:r>
      </w:ins>
      <w:ins w:id="132" w:author="Lenovo" w:date="2022-08-04T13:55:00Z">
        <w:r w:rsidRPr="00AA5DA2">
          <w:t xml:space="preserve"> RESPONSE message.</w:t>
        </w:r>
      </w:ins>
    </w:p>
    <w:p w14:paraId="67A761D8" w14:textId="77777777" w:rsidR="00076970" w:rsidRPr="006016A8" w:rsidRDefault="00076970" w:rsidP="00076970">
      <w:pPr>
        <w:rPr>
          <w:ins w:id="133" w:author="Lenovo" w:date="2022-08-04T14:44:00Z"/>
          <w:b/>
          <w:rPrChange w:id="134" w:author="Lenovo" w:date="2022-08-04T14:45:00Z">
            <w:rPr>
              <w:ins w:id="135" w:author="Lenovo" w:date="2022-08-04T14:44:00Z"/>
            </w:rPr>
          </w:rPrChange>
        </w:rPr>
      </w:pPr>
      <w:ins w:id="136" w:author="Lenovo" w:date="2022-08-04T13:55:00Z">
        <w:r w:rsidRPr="00E63326">
          <w:rPr>
            <w:b/>
          </w:rPr>
          <w:t>Interaction with other procedures</w:t>
        </w:r>
      </w:ins>
    </w:p>
    <w:p w14:paraId="1B6189FE" w14:textId="77777777" w:rsidR="00076970" w:rsidRPr="00AA5DA2" w:rsidRDefault="00076970" w:rsidP="00076970">
      <w:pPr>
        <w:rPr>
          <w:ins w:id="137" w:author="Lenovo" w:date="2022-08-04T13:55:00Z"/>
        </w:rPr>
      </w:pPr>
      <w:ins w:id="138" w:author="Lenovo" w:date="2022-08-04T13:55:00Z">
        <w:r w:rsidRPr="00A00C4A">
          <w:t>When starting a measurement</w:t>
        </w:r>
      </w:ins>
      <w:ins w:id="139" w:author="Lenovo" w:date="2022-08-04T14:22:00Z">
        <w:r>
          <w:t>/prediction</w:t>
        </w:r>
      </w:ins>
      <w:ins w:id="140" w:author="Lenovo" w:date="2022-08-04T13:55:00Z">
        <w:r w:rsidRPr="00A00C4A">
          <w:t xml:space="preserve">, </w:t>
        </w:r>
        <w:r>
          <w:t>t</w:t>
        </w:r>
        <w:r w:rsidRPr="00AA5DA2">
          <w:t xml:space="preserve">he </w:t>
        </w:r>
        <w:r w:rsidRPr="00AA5DA2">
          <w:rPr>
            <w:i/>
          </w:rPr>
          <w:t>Report Characteristics</w:t>
        </w:r>
        <w:r w:rsidRPr="00AA5DA2">
          <w:t xml:space="preserve"> IE</w:t>
        </w:r>
        <w:r>
          <w:t xml:space="preserve"> in the </w:t>
        </w:r>
      </w:ins>
      <w:ins w:id="141" w:author="Lenovo" w:date="2022-08-04T14:22:00Z">
        <w:r>
          <w:t>UE TRAFFIC REPORT</w:t>
        </w:r>
      </w:ins>
      <w:ins w:id="142" w:author="Lenovo" w:date="2022-08-04T13:55:00Z">
        <w:r>
          <w:t xml:space="preserve"> REQUEST</w:t>
        </w:r>
        <w:r w:rsidRPr="00AA5DA2">
          <w:t xml:space="preserve"> indicates the type of objects </w:t>
        </w:r>
        <w:proofErr w:type="spellStart"/>
        <w:r>
          <w:t>gNB</w:t>
        </w:r>
        <w:proofErr w:type="spellEnd"/>
        <w:r>
          <w:t xml:space="preserve">-CU-UP </w:t>
        </w:r>
        <w:r w:rsidRPr="00AA5DA2">
          <w:t>shall perform measurements</w:t>
        </w:r>
      </w:ins>
      <w:ins w:id="143" w:author="Lenovo" w:date="2022-08-04T14:22:00Z">
        <w:r>
          <w:t>/prediction</w:t>
        </w:r>
      </w:ins>
      <w:ins w:id="144" w:author="Lenovo" w:date="2022-08-04T13:55:00Z">
        <w:r w:rsidRPr="00AA5DA2">
          <w:t xml:space="preserve"> on. </w:t>
        </w:r>
        <w:r>
          <w:t>T</w:t>
        </w:r>
        <w:r w:rsidRPr="00AA5DA2">
          <w:t xml:space="preserve">he </w:t>
        </w:r>
        <w:proofErr w:type="spellStart"/>
        <w:r>
          <w:t>gNB</w:t>
        </w:r>
        <w:proofErr w:type="spellEnd"/>
        <w:r>
          <w:t xml:space="preserve">-CU-UP </w:t>
        </w:r>
        <w:r w:rsidRPr="00AA5DA2">
          <w:t xml:space="preserve">shall include in the </w:t>
        </w:r>
      </w:ins>
      <w:ins w:id="145" w:author="Lenovo" w:date="2022-08-04T14:22:00Z">
        <w:r>
          <w:t>UE TRAFFIC REPORT</w:t>
        </w:r>
      </w:ins>
      <w:ins w:id="146" w:author="Lenovo" w:date="2022-08-04T13:55:00Z">
        <w:r w:rsidRPr="00AA5DA2">
          <w:t xml:space="preserve"> message:</w:t>
        </w:r>
      </w:ins>
    </w:p>
    <w:p w14:paraId="07F785AE" w14:textId="77777777" w:rsidR="00076970" w:rsidRDefault="00076970" w:rsidP="00076970">
      <w:pPr>
        <w:pStyle w:val="B1"/>
        <w:rPr>
          <w:ins w:id="147" w:author="Lenovo" w:date="2022-08-04T13:55:00Z"/>
        </w:rPr>
      </w:pPr>
      <w:ins w:id="148" w:author="Lenovo" w:date="2022-08-04T13:55:00Z">
        <w:r w:rsidRPr="00AA5DA2">
          <w:t>-</w:t>
        </w:r>
        <w:r w:rsidRPr="00AA5DA2">
          <w:tab/>
        </w:r>
        <w:r w:rsidRPr="00FF1BAF">
          <w:t xml:space="preserve">the </w:t>
        </w:r>
      </w:ins>
      <w:ins w:id="149" w:author="Lenovo" w:date="2022-08-04T14:38:00Z">
        <w:r w:rsidRPr="006016A8">
          <w:rPr>
            <w:i/>
            <w:iCs/>
            <w:rPrChange w:id="150" w:author="Lenovo" w:date="2022-08-04T14:38:00Z">
              <w:rPr/>
            </w:rPrChange>
          </w:rPr>
          <w:t>UE Data Usage</w:t>
        </w:r>
      </w:ins>
      <w:ins w:id="151" w:author="Lenovo" w:date="2022-08-04T13:55:00Z">
        <w:r w:rsidRPr="00FF1BAF">
          <w:t xml:space="preserve"> IE, if the </w:t>
        </w:r>
      </w:ins>
      <w:ins w:id="152" w:author="Lenovo" w:date="2022-08-04T14:39:00Z">
        <w:r>
          <w:t>first</w:t>
        </w:r>
      </w:ins>
      <w:ins w:id="153" w:author="Lenovo" w:date="2022-08-04T13:55:00Z">
        <w:r w:rsidRPr="00FF1BAF">
          <w:t xml:space="preserve"> bit, "</w:t>
        </w:r>
      </w:ins>
      <w:ins w:id="154" w:author="Lenovo" w:date="2022-08-04T14:39:00Z">
        <w:r>
          <w:t>UE</w:t>
        </w:r>
      </w:ins>
      <w:ins w:id="155" w:author="Lenovo" w:date="2022-08-04T14:40:00Z">
        <w:r>
          <w:t xml:space="preserve"> Data Usage</w:t>
        </w:r>
      </w:ins>
      <w:ins w:id="156" w:author="Lenovo" w:date="2022-08-04T13:55:00Z">
        <w:r w:rsidRPr="00FF1BAF">
          <w:t xml:space="preserve">" of the </w:t>
        </w:r>
        <w:r w:rsidRPr="00FF1BAF">
          <w:rPr>
            <w:i/>
          </w:rPr>
          <w:t xml:space="preserve">Report Characteristics </w:t>
        </w:r>
        <w:r w:rsidRPr="00FF1BAF">
          <w:t xml:space="preserve">IE included in the </w:t>
        </w:r>
      </w:ins>
      <w:ins w:id="157" w:author="Lenovo" w:date="2022-08-04T14:40:00Z">
        <w:r>
          <w:t xml:space="preserve">UE </w:t>
        </w:r>
      </w:ins>
      <w:ins w:id="158" w:author="Lenovo" w:date="2022-08-04T14:41:00Z">
        <w:r>
          <w:t>TRAFFIC REPORT</w:t>
        </w:r>
      </w:ins>
      <w:ins w:id="159" w:author="Lenovo" w:date="2022-08-04T13:55:00Z">
        <w:r w:rsidRPr="00FF1BAF">
          <w:t xml:space="preserve"> REQUEST message is set to </w:t>
        </w:r>
        <w:proofErr w:type="gramStart"/>
        <w:r w:rsidRPr="00FF1BAF">
          <w:t>1;</w:t>
        </w:r>
        <w:proofErr w:type="gramEnd"/>
      </w:ins>
    </w:p>
    <w:p w14:paraId="3DD024BA" w14:textId="77777777" w:rsidR="00076970" w:rsidRDefault="00076970" w:rsidP="00076970">
      <w:pPr>
        <w:rPr>
          <w:ins w:id="160" w:author="Lenovo" w:date="2022-08-04T14:54:00Z"/>
        </w:rPr>
      </w:pPr>
      <w:ins w:id="161" w:author="Lenovo" w:date="2022-08-04T13:55:00Z">
        <w:r>
          <w:t xml:space="preserve">If the </w:t>
        </w:r>
        <w:r>
          <w:rPr>
            <w:i/>
            <w:iCs/>
          </w:rPr>
          <w:t>Reporting Periodicity</w:t>
        </w:r>
        <w:r>
          <w:t xml:space="preserve"> IE is included in the </w:t>
        </w:r>
      </w:ins>
      <w:ins w:id="162" w:author="Lenovo" w:date="2022-08-04T14:54:00Z">
        <w:r>
          <w:t>UE TRAFFIC REPORT</w:t>
        </w:r>
      </w:ins>
      <w:ins w:id="163" w:author="Lenovo" w:date="2022-08-04T13:55:00Z">
        <w:r>
          <w:t xml:space="preserve"> REQUEST message, this indicates</w:t>
        </w:r>
        <w:r w:rsidRPr="000D68A9">
          <w:t xml:space="preserve"> the periodicity for the reporting of periodic measurements</w:t>
        </w:r>
      </w:ins>
      <w:ins w:id="164" w:author="Lenovo" w:date="2022-08-04T14:43:00Z">
        <w:r>
          <w:t>/predictions</w:t>
        </w:r>
      </w:ins>
      <w:ins w:id="165" w:author="Lenovo" w:date="2022-08-04T13:55:00Z">
        <w:r>
          <w:t>.</w:t>
        </w:r>
        <w:r w:rsidRPr="00D16ABF">
          <w:t xml:space="preserve"> </w:t>
        </w:r>
        <w:r>
          <w:t xml:space="preserve">The </w:t>
        </w:r>
        <w:proofErr w:type="spellStart"/>
        <w:r>
          <w:t>gNB</w:t>
        </w:r>
        <w:proofErr w:type="spellEnd"/>
        <w:r>
          <w:t>-CU-UP</w:t>
        </w:r>
        <w:r w:rsidRPr="000D68A9">
          <w:t xml:space="preserve"> shall report only once, unless otherwise requested within the </w:t>
        </w:r>
        <w:r w:rsidRPr="000D68A9">
          <w:rPr>
            <w:i/>
            <w:iCs/>
          </w:rPr>
          <w:t>Reporting Periodicity</w:t>
        </w:r>
        <w:r w:rsidRPr="000D68A9">
          <w:t xml:space="preserve"> IE</w:t>
        </w:r>
        <w:r w:rsidRPr="00C376A5">
          <w:t>.</w:t>
        </w:r>
      </w:ins>
    </w:p>
    <w:p w14:paraId="751DB61B" w14:textId="77777777" w:rsidR="00076970" w:rsidRDefault="00076970" w:rsidP="00076970">
      <w:pPr>
        <w:rPr>
          <w:ins w:id="166" w:author="Lenovo" w:date="2022-08-04T15:07:00Z"/>
        </w:rPr>
      </w:pPr>
      <w:ins w:id="167" w:author="Lenovo" w:date="2022-08-04T14:54:00Z">
        <w:r>
          <w:t xml:space="preserve">If the </w:t>
        </w:r>
        <w:r w:rsidRPr="00785893">
          <w:rPr>
            <w:i/>
            <w:iCs/>
          </w:rPr>
          <w:t xml:space="preserve">Prediction Time </w:t>
        </w:r>
      </w:ins>
      <w:ins w:id="168" w:author="Lenovo" w:date="2022-08-04T15:07:00Z">
        <w:r>
          <w:rPr>
            <w:i/>
            <w:iCs/>
          </w:rPr>
          <w:t>Info</w:t>
        </w:r>
      </w:ins>
      <w:ins w:id="169" w:author="Lenovo" w:date="2022-08-04T15:08:00Z">
        <w:r>
          <w:rPr>
            <w:i/>
            <w:iCs/>
          </w:rPr>
          <w:t>rmation</w:t>
        </w:r>
      </w:ins>
      <w:ins w:id="170" w:author="Lenovo" w:date="2022-08-04T15:02:00Z">
        <w:r>
          <w:rPr>
            <w:i/>
            <w:iCs/>
          </w:rPr>
          <w:t xml:space="preserve"> </w:t>
        </w:r>
      </w:ins>
      <w:ins w:id="171" w:author="Lenovo" w:date="2022-08-04T14:55:00Z">
        <w:r>
          <w:t xml:space="preserve">IE is included in the UE TRAFFIC REPORT REQUEST message, this indicates the </w:t>
        </w:r>
      </w:ins>
      <w:proofErr w:type="spellStart"/>
      <w:ins w:id="172" w:author="Lenovo" w:date="2022-08-04T14:56:00Z">
        <w:r>
          <w:t>gNB</w:t>
        </w:r>
        <w:proofErr w:type="spellEnd"/>
        <w:r>
          <w:t>-CU-UP shall include</w:t>
        </w:r>
      </w:ins>
      <w:ins w:id="173" w:author="Lenovo" w:date="2022-08-04T14:59:00Z">
        <w:r>
          <w:t xml:space="preserve"> the predicted UE traffic information</w:t>
        </w:r>
      </w:ins>
      <w:ins w:id="174" w:author="Lenovo" w:date="2022-08-04T15:02:00Z">
        <w:r>
          <w:t xml:space="preserve"> during the indicated time window</w:t>
        </w:r>
      </w:ins>
      <w:ins w:id="175" w:author="Lenovo" w:date="2022-08-04T14:56:00Z">
        <w:r>
          <w:t xml:space="preserve"> in the UE TRAFFIC REPORT message</w:t>
        </w:r>
      </w:ins>
      <w:ins w:id="176" w:author="Lenovo" w:date="2022-08-04T15:15:00Z">
        <w:r>
          <w:t xml:space="preserve">, and the UE TRAFFIC REPORT message shall be sent </w:t>
        </w:r>
      </w:ins>
      <w:ins w:id="177" w:author="Lenovo" w:date="2022-08-04T15:16:00Z">
        <w:r>
          <w:t xml:space="preserve">to </w:t>
        </w:r>
        <w:proofErr w:type="spellStart"/>
        <w:r>
          <w:t>gNB</w:t>
        </w:r>
        <w:proofErr w:type="spellEnd"/>
        <w:r>
          <w:t>-CU-CP within a limited time</w:t>
        </w:r>
      </w:ins>
      <w:ins w:id="178" w:author="Lenovo" w:date="2022-08-04T15:02:00Z">
        <w:r>
          <w:t xml:space="preserve">. </w:t>
        </w:r>
      </w:ins>
      <w:ins w:id="179" w:author="Lenovo" w:date="2022-08-04T15:03:00Z">
        <w:r>
          <w:t xml:space="preserve">If the </w:t>
        </w:r>
        <w:r w:rsidRPr="003D0AE8">
          <w:rPr>
            <w:i/>
            <w:iCs/>
            <w:rPrChange w:id="180" w:author="Lenovo" w:date="2022-08-04T15:06:00Z">
              <w:rPr/>
            </w:rPrChange>
          </w:rPr>
          <w:t>Reporting Periodicity</w:t>
        </w:r>
        <w:r>
          <w:t xml:space="preserve"> IE is included in the UE TRAFFIC REPORT REQUEST message at the same time, </w:t>
        </w:r>
      </w:ins>
      <w:ins w:id="181" w:author="Lenovo" w:date="2022-08-04T15:05:00Z">
        <w:r>
          <w:t xml:space="preserve">the predicted UE traffic information </w:t>
        </w:r>
      </w:ins>
      <w:ins w:id="182" w:author="Lenovo" w:date="2022-08-04T15:06:00Z">
        <w:r>
          <w:t xml:space="preserve">will be generated and sent periodically, and </w:t>
        </w:r>
      </w:ins>
      <w:ins w:id="183" w:author="Lenovo" w:date="2022-08-04T15:03:00Z">
        <w:r>
          <w:t xml:space="preserve">the </w:t>
        </w:r>
      </w:ins>
      <w:ins w:id="184" w:author="Lenovo" w:date="2022-08-04T15:04:00Z">
        <w:r>
          <w:t xml:space="preserve">prediction time window shall be shifted by the </w:t>
        </w:r>
      </w:ins>
      <w:ins w:id="185" w:author="Lenovo" w:date="2022-08-04T15:05:00Z">
        <w:r>
          <w:t xml:space="preserve">periodicity value every time </w:t>
        </w:r>
      </w:ins>
      <w:ins w:id="186" w:author="Lenovo" w:date="2022-08-04T15:06:00Z">
        <w:r>
          <w:t xml:space="preserve">a UE TRAFFIC REPORT is sent. </w:t>
        </w:r>
      </w:ins>
    </w:p>
    <w:p w14:paraId="0FE00F0A" w14:textId="77777777" w:rsidR="00076970" w:rsidRDefault="00076970" w:rsidP="00076970">
      <w:pPr>
        <w:rPr>
          <w:ins w:id="187" w:author="Lenovo" w:date="2022-08-04T13:55:00Z"/>
        </w:rPr>
      </w:pPr>
    </w:p>
    <w:p w14:paraId="21ADB565" w14:textId="77777777" w:rsidR="00076970" w:rsidRDefault="00076970" w:rsidP="00076970">
      <w:pPr>
        <w:pStyle w:val="Heading4"/>
        <w:rPr>
          <w:ins w:id="188" w:author="Lenovo" w:date="2022-08-04T13:55:00Z"/>
        </w:rPr>
      </w:pPr>
      <w:bookmarkStart w:id="189" w:name="_Toc45881607"/>
      <w:bookmarkStart w:id="190" w:name="_Toc51852241"/>
      <w:bookmarkStart w:id="191" w:name="_Toc56620192"/>
      <w:bookmarkStart w:id="192" w:name="_Toc64447832"/>
      <w:bookmarkStart w:id="193" w:name="_Toc74152607"/>
      <w:bookmarkStart w:id="194" w:name="_Toc88656032"/>
      <w:bookmarkStart w:id="195" w:name="_Toc88657091"/>
      <w:bookmarkStart w:id="196" w:name="_Toc105657074"/>
      <w:bookmarkStart w:id="197" w:name="_Toc106108455"/>
      <w:ins w:id="198" w:author="Lenovo" w:date="2022-08-04T13:55:00Z">
        <w:r>
          <w:t>8.</w:t>
        </w:r>
      </w:ins>
      <w:proofErr w:type="gramStart"/>
      <w:ins w:id="199" w:author="Lenovo" w:date="2022-08-04T15:18:00Z">
        <w:r>
          <w:t>3</w:t>
        </w:r>
      </w:ins>
      <w:ins w:id="200" w:author="Lenovo" w:date="2022-08-04T13:55:00Z">
        <w:r>
          <w:t>.</w:t>
        </w:r>
      </w:ins>
      <w:ins w:id="201" w:author="Lenovo" w:date="2022-08-09T11:00:00Z">
        <w:r>
          <w:t>a</w:t>
        </w:r>
      </w:ins>
      <w:ins w:id="202" w:author="Lenovo" w:date="2022-08-04T13:55:00Z">
        <w:r w:rsidRPr="00AA5DA2">
          <w:t>.</w:t>
        </w:r>
        <w:proofErr w:type="gramEnd"/>
        <w:r w:rsidRPr="00AA5DA2">
          <w:t>3</w:t>
        </w:r>
        <w:r w:rsidRPr="00AA5DA2">
          <w:tab/>
          <w:t>Unsuccessful Operation</w:t>
        </w:r>
        <w:bookmarkEnd w:id="189"/>
        <w:bookmarkEnd w:id="190"/>
        <w:bookmarkEnd w:id="191"/>
        <w:bookmarkEnd w:id="192"/>
        <w:bookmarkEnd w:id="193"/>
        <w:bookmarkEnd w:id="194"/>
        <w:bookmarkEnd w:id="195"/>
        <w:bookmarkEnd w:id="196"/>
        <w:bookmarkEnd w:id="197"/>
      </w:ins>
    </w:p>
    <w:p w14:paraId="2014B777" w14:textId="77777777" w:rsidR="00076970" w:rsidRPr="00AA5DA2" w:rsidRDefault="00076970" w:rsidP="00076970">
      <w:pPr>
        <w:pStyle w:val="TH"/>
        <w:rPr>
          <w:ins w:id="203" w:author="Lenovo" w:date="2022-08-04T13:55:00Z"/>
        </w:rPr>
      </w:pPr>
      <w:ins w:id="204" w:author="Lenovo" w:date="2022-08-04T14:13:00Z">
        <w:r w:rsidRPr="00D629EF">
          <w:object w:dxaOrig="5551" w:dyaOrig="2521" w14:anchorId="61E9C3B8">
            <v:shape id="_x0000_i1027" type="#_x0000_t75" style="width:277.6pt;height:127.2pt" o:ole="">
              <v:imagedata r:id="rId16" o:title=""/>
            </v:shape>
            <o:OLEObject Type="Embed" ProgID="Visio.Drawing.15" ShapeID="_x0000_i1027" DrawAspect="Content" ObjectID="_1725862385" r:id="rId17"/>
          </w:object>
        </w:r>
      </w:ins>
    </w:p>
    <w:p w14:paraId="55CF068D" w14:textId="77777777" w:rsidR="00076970" w:rsidRDefault="00076970" w:rsidP="00076970">
      <w:pPr>
        <w:pStyle w:val="TF"/>
        <w:rPr>
          <w:ins w:id="205" w:author="Lenovo" w:date="2022-08-04T13:55:00Z"/>
        </w:rPr>
      </w:pPr>
      <w:ins w:id="206" w:author="Lenovo" w:date="2022-08-04T13:55:00Z">
        <w:r w:rsidRPr="00AA5DA2">
          <w:t xml:space="preserve">Figure </w:t>
        </w:r>
        <w:r>
          <w:t>8.</w:t>
        </w:r>
      </w:ins>
      <w:ins w:id="207" w:author="Lenovo" w:date="2022-08-04T15:18:00Z">
        <w:r>
          <w:t>3</w:t>
        </w:r>
      </w:ins>
      <w:ins w:id="208" w:author="Lenovo" w:date="2022-08-04T13:55:00Z">
        <w:r>
          <w:t>.</w:t>
        </w:r>
      </w:ins>
      <w:ins w:id="209" w:author="Lenovo" w:date="2022-08-04T15:18:00Z">
        <w:r>
          <w:t>14</w:t>
        </w:r>
      </w:ins>
      <w:ins w:id="210" w:author="Lenovo" w:date="2022-08-04T13:55:00Z">
        <w:r w:rsidRPr="00AA5DA2">
          <w:t xml:space="preserve">.3-1: </w:t>
        </w:r>
      </w:ins>
      <w:ins w:id="211" w:author="Lenovo" w:date="2022-08-04T15:18:00Z">
        <w:r>
          <w:t xml:space="preserve">UE Traffic </w:t>
        </w:r>
      </w:ins>
      <w:ins w:id="212" w:author="Lenovo" w:date="2022-08-04T13:55:00Z">
        <w:r w:rsidRPr="00AA5DA2">
          <w:t>Reporting Initiation, unsuccessful operation</w:t>
        </w:r>
      </w:ins>
    </w:p>
    <w:p w14:paraId="023B4384" w14:textId="77777777" w:rsidR="00076970" w:rsidRPr="00AA5DA2" w:rsidRDefault="00076970" w:rsidP="00076970">
      <w:pPr>
        <w:rPr>
          <w:ins w:id="213" w:author="Lenovo" w:date="2022-08-04T13:55:00Z"/>
        </w:rPr>
      </w:pPr>
      <w:ins w:id="214" w:author="Lenovo" w:date="2022-08-04T13:55:00Z">
        <w:r w:rsidRPr="00AA5DA2">
          <w:t xml:space="preserve">If </w:t>
        </w:r>
        <w:r>
          <w:t>any</w:t>
        </w:r>
        <w:r w:rsidRPr="00AA5DA2">
          <w:t xml:space="preserve"> of the requested measurements</w:t>
        </w:r>
      </w:ins>
      <w:ins w:id="215" w:author="Lenovo" w:date="2022-08-04T15:19:00Z">
        <w:r>
          <w:t>/predictions</w:t>
        </w:r>
      </w:ins>
      <w:ins w:id="216" w:author="Lenovo" w:date="2022-08-04T13:55:00Z">
        <w:r w:rsidRPr="00AA5DA2">
          <w:t xml:space="preserve"> can</w:t>
        </w:r>
        <w:r>
          <w:t>not</w:t>
        </w:r>
        <w:r w:rsidRPr="00AA5DA2">
          <w:t xml:space="preserve"> be initiated, </w:t>
        </w:r>
        <w:proofErr w:type="spellStart"/>
        <w:r>
          <w:t>gNB</w:t>
        </w:r>
        <w:proofErr w:type="spellEnd"/>
        <w:r>
          <w:t>-CU-UP</w:t>
        </w:r>
        <w:r w:rsidRPr="00AA5DA2">
          <w:t xml:space="preserve"> shall send a </w:t>
        </w:r>
      </w:ins>
      <w:ins w:id="217" w:author="Lenovo" w:date="2022-08-04T15:20:00Z">
        <w:r>
          <w:t>UE TRAFFIC REPORT</w:t>
        </w:r>
      </w:ins>
      <w:ins w:id="218" w:author="Lenovo" w:date="2022-08-04T13:55:00Z">
        <w:r w:rsidRPr="00AA5DA2">
          <w:t xml:space="preserve"> FAILURE message</w:t>
        </w:r>
        <w:r>
          <w:rPr>
            <w:rFonts w:eastAsia="宋体" w:hint="eastAsia"/>
            <w:lang w:val="en-US" w:eastAsia="zh-CN"/>
          </w:rPr>
          <w:t xml:space="preserve"> with an appropriate cause value</w:t>
        </w:r>
        <w:r w:rsidRPr="00AA5DA2">
          <w:t>.</w:t>
        </w:r>
      </w:ins>
    </w:p>
    <w:p w14:paraId="3699CED5" w14:textId="77777777" w:rsidR="00076970" w:rsidRPr="00AA5DA2" w:rsidRDefault="00076970" w:rsidP="00076970">
      <w:pPr>
        <w:pStyle w:val="Heading4"/>
        <w:rPr>
          <w:ins w:id="219" w:author="Lenovo" w:date="2022-08-04T13:55:00Z"/>
        </w:rPr>
      </w:pPr>
      <w:bookmarkStart w:id="220" w:name="_Toc45881608"/>
      <w:bookmarkStart w:id="221" w:name="_Toc51852242"/>
      <w:bookmarkStart w:id="222" w:name="_Toc56620193"/>
      <w:bookmarkStart w:id="223" w:name="_Toc64447833"/>
      <w:bookmarkStart w:id="224" w:name="_Toc74152608"/>
      <w:bookmarkStart w:id="225" w:name="_Toc88656033"/>
      <w:bookmarkStart w:id="226" w:name="_Toc88657092"/>
      <w:bookmarkStart w:id="227" w:name="_Toc105657075"/>
      <w:bookmarkStart w:id="228" w:name="_Toc106108456"/>
      <w:ins w:id="229" w:author="Lenovo" w:date="2022-08-04T13:55:00Z">
        <w:r>
          <w:t>8.</w:t>
        </w:r>
      </w:ins>
      <w:proofErr w:type="gramStart"/>
      <w:ins w:id="230" w:author="Lenovo" w:date="2022-08-04T15:24:00Z">
        <w:r>
          <w:t>3</w:t>
        </w:r>
      </w:ins>
      <w:ins w:id="231" w:author="Lenovo" w:date="2022-08-04T13:55:00Z">
        <w:r>
          <w:t>.</w:t>
        </w:r>
      </w:ins>
      <w:ins w:id="232" w:author="Lenovo" w:date="2022-08-09T11:00:00Z">
        <w:r>
          <w:t>a</w:t>
        </w:r>
      </w:ins>
      <w:ins w:id="233" w:author="Lenovo" w:date="2022-08-04T13:55:00Z">
        <w:r w:rsidRPr="00AA5DA2">
          <w:t>.</w:t>
        </w:r>
        <w:proofErr w:type="gramEnd"/>
        <w:r w:rsidRPr="00AA5DA2">
          <w:t>4</w:t>
        </w:r>
        <w:r w:rsidRPr="00AA5DA2">
          <w:tab/>
          <w:t>Abnormal Conditions</w:t>
        </w:r>
        <w:bookmarkEnd w:id="220"/>
        <w:bookmarkEnd w:id="221"/>
        <w:bookmarkEnd w:id="222"/>
        <w:bookmarkEnd w:id="223"/>
        <w:bookmarkEnd w:id="224"/>
        <w:bookmarkEnd w:id="225"/>
        <w:bookmarkEnd w:id="226"/>
        <w:bookmarkEnd w:id="227"/>
        <w:bookmarkEnd w:id="228"/>
      </w:ins>
    </w:p>
    <w:p w14:paraId="45A09DD8" w14:textId="77777777" w:rsidR="00076970" w:rsidRDefault="00076970" w:rsidP="00076970">
      <w:pPr>
        <w:rPr>
          <w:ins w:id="234" w:author="Lenovo" w:date="2022-08-04T13:55:00Z"/>
        </w:rPr>
      </w:pPr>
      <w:ins w:id="235" w:author="Lenovo" w:date="2022-08-04T13:55:00Z">
        <w:r>
          <w:t>If the initiati</w:t>
        </w:r>
        <w:r>
          <w:rPr>
            <w:lang w:eastAsia="zh-CN"/>
          </w:rPr>
          <w:t xml:space="preserve">ng </w:t>
        </w:r>
        <w:proofErr w:type="spellStart"/>
        <w:r>
          <w:rPr>
            <w:lang w:eastAsia="zh-CN"/>
          </w:rPr>
          <w:t>gNB</w:t>
        </w:r>
        <w:proofErr w:type="spellEnd"/>
        <w:r>
          <w:rPr>
            <w:lang w:eastAsia="zh-CN"/>
          </w:rPr>
          <w:t xml:space="preserve">-CU-CP does not receive either </w:t>
        </w:r>
      </w:ins>
      <w:ins w:id="236" w:author="Lenovo" w:date="2022-08-04T15:21:00Z">
        <w:r>
          <w:t>UE TRAFFIC REPORT</w:t>
        </w:r>
      </w:ins>
      <w:ins w:id="237" w:author="Lenovo" w:date="2022-08-04T13:55:00Z">
        <w:r>
          <w:t xml:space="preserve"> RESPONSE </w:t>
        </w:r>
        <w:r>
          <w:rPr>
            <w:lang w:eastAsia="zh-CN"/>
          </w:rPr>
          <w:t xml:space="preserve">message or </w:t>
        </w:r>
      </w:ins>
      <w:ins w:id="238" w:author="Lenovo" w:date="2022-08-04T15:21:00Z">
        <w:r>
          <w:t>UE TRAFFIC REPORT</w:t>
        </w:r>
      </w:ins>
      <w:ins w:id="239" w:author="Lenovo" w:date="2022-08-04T13:55:00Z">
        <w:r>
          <w:t xml:space="preserve">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w:t>
        </w:r>
      </w:ins>
      <w:ins w:id="240" w:author="Lenovo" w:date="2022-08-04T15:21:00Z">
        <w:r>
          <w:t>UE Traffic</w:t>
        </w:r>
      </w:ins>
      <w:ins w:id="241" w:author="Lenovo" w:date="2022-08-04T13:55:00Z">
        <w:r>
          <w:t xml:space="preserve"> Reporting Initiation procedure towards the same </w:t>
        </w:r>
        <w:proofErr w:type="spellStart"/>
        <w:r>
          <w:t>gNB</w:t>
        </w:r>
        <w:proofErr w:type="spellEnd"/>
        <w:r>
          <w:t xml:space="preserve">-CU-UP, provided that the content of the new </w:t>
        </w:r>
      </w:ins>
      <w:ins w:id="242" w:author="Lenovo" w:date="2022-08-04T15:21:00Z">
        <w:r>
          <w:t xml:space="preserve">UE TRAFFIC REPORT </w:t>
        </w:r>
      </w:ins>
      <w:ins w:id="243" w:author="Lenovo" w:date="2022-08-04T13:55:00Z">
        <w:r>
          <w:t xml:space="preserve">REQUEST message is identical to the content of the previously unacknowledged </w:t>
        </w:r>
      </w:ins>
      <w:ins w:id="244" w:author="Lenovo" w:date="2022-08-04T15:21:00Z">
        <w:r>
          <w:t>UE TRAFFIC REPORT REQUEST</w:t>
        </w:r>
      </w:ins>
      <w:ins w:id="245" w:author="Lenovo" w:date="2022-08-04T13:55:00Z">
        <w:r>
          <w:t xml:space="preserve"> message</w:t>
        </w:r>
        <w:r w:rsidRPr="001914A5">
          <w:rPr>
            <w:rFonts w:eastAsia="宋体" w:hint="eastAsia"/>
            <w:lang w:val="en-US" w:eastAsia="zh-CN"/>
          </w:rPr>
          <w:t xml:space="preserve"> </w:t>
        </w:r>
        <w:r>
          <w:rPr>
            <w:rFonts w:eastAsia="宋体" w:hint="eastAsia"/>
            <w:lang w:val="en-US" w:eastAsia="zh-CN"/>
          </w:rPr>
          <w:t>with the same Transaction ID</w:t>
        </w:r>
        <w:r>
          <w:t>.</w:t>
        </w:r>
      </w:ins>
    </w:p>
    <w:p w14:paraId="3DD4377E" w14:textId="77777777" w:rsidR="00076970" w:rsidRDefault="00076970" w:rsidP="00076970">
      <w:pPr>
        <w:rPr>
          <w:ins w:id="246" w:author="Lenovo" w:date="2022-08-04T13:55:00Z"/>
          <w:rFonts w:eastAsia="宋体"/>
          <w:lang w:eastAsia="zh-CN"/>
        </w:rPr>
      </w:pPr>
      <w:bookmarkStart w:id="247" w:name="_Toc45881609"/>
      <w:ins w:id="248" w:author="Lenovo" w:date="2022-08-04T13:55: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ins>
      <w:ins w:id="249" w:author="Lenovo" w:date="2022-08-04T15:22:00Z">
        <w:r>
          <w:t>UE TRAFFIC REPORT</w:t>
        </w:r>
      </w:ins>
      <w:ins w:id="250" w:author="Lenovo" w:date="2022-08-04T13:55:00Z">
        <w:r>
          <w:t xml:space="preserve"> REQUEST </w:t>
        </w:r>
        <w:proofErr w:type="gramStart"/>
        <w:r>
          <w:t>message</w:t>
        </w:r>
        <w:proofErr w:type="gramEnd"/>
        <w:r>
          <w:t xml:space="preserve"> </w:t>
        </w:r>
        <w:r>
          <w:rPr>
            <w:bCs/>
          </w:rPr>
          <w:t xml:space="preserve">then </w:t>
        </w:r>
        <w:proofErr w:type="spellStart"/>
        <w:r>
          <w:rPr>
            <w:rFonts w:hint="eastAsia"/>
            <w:lang w:val="en-US" w:eastAsia="zh-CN"/>
          </w:rPr>
          <w:t>gNB</w:t>
        </w:r>
        <w:proofErr w:type="spellEnd"/>
        <w:r>
          <w:rPr>
            <w:rFonts w:hint="eastAsia"/>
            <w:lang w:val="en-US" w:eastAsia="zh-CN"/>
          </w:rPr>
          <w:t>-CU-UP</w:t>
        </w:r>
        <w:r>
          <w:rPr>
            <w:bCs/>
          </w:rPr>
          <w:t xml:space="preserve"> shall initiate a </w:t>
        </w:r>
      </w:ins>
      <w:ins w:id="251" w:author="Lenovo" w:date="2022-08-04T15:22:00Z">
        <w:r>
          <w:t>UE TRAFFIC REPORT</w:t>
        </w:r>
      </w:ins>
      <w:ins w:id="252" w:author="Lenovo" w:date="2022-08-04T13:55:00Z">
        <w:r>
          <w:t xml:space="preserve"> FAILURE message</w:t>
        </w:r>
        <w:r>
          <w:rPr>
            <w:rFonts w:eastAsia="宋体" w:hint="eastAsia"/>
            <w:lang w:val="en-US" w:eastAsia="zh-CN"/>
          </w:rPr>
          <w:t xml:space="preserve"> with an appropriate cause value.</w:t>
        </w:r>
      </w:ins>
    </w:p>
    <w:p w14:paraId="1161B651" w14:textId="77777777" w:rsidR="00076970" w:rsidRDefault="00076970" w:rsidP="00076970">
      <w:pPr>
        <w:rPr>
          <w:ins w:id="253" w:author="Lenovo" w:date="2022-08-04T13:55:00Z"/>
          <w:rFonts w:eastAsia="宋体"/>
          <w:lang w:eastAsia="zh-CN"/>
        </w:rPr>
      </w:pPr>
      <w:ins w:id="254" w:author="Lenovo" w:date="2022-08-04T13:55:00Z">
        <w:r>
          <w:t xml:space="preserve">If the </w:t>
        </w:r>
        <w:proofErr w:type="spellStart"/>
        <w:r>
          <w:rPr>
            <w:rFonts w:hint="eastAsia"/>
            <w:lang w:val="en-US" w:eastAsia="zh-CN"/>
          </w:rPr>
          <w:t>gNB</w:t>
        </w:r>
        <w:proofErr w:type="spellEnd"/>
        <w:r>
          <w:rPr>
            <w:rFonts w:hint="eastAsia"/>
            <w:lang w:val="en-US" w:eastAsia="zh-CN"/>
          </w:rPr>
          <w:t>-CU-UP</w:t>
        </w:r>
        <w:r>
          <w:t xml:space="preserve"> receive</w:t>
        </w:r>
        <w:r>
          <w:rPr>
            <w:rFonts w:eastAsia="宋体" w:hint="eastAsia"/>
            <w:lang w:val="en-US" w:eastAsia="zh-CN"/>
          </w:rPr>
          <w:t>s</w:t>
        </w:r>
        <w:r>
          <w:t xml:space="preserve"> a </w:t>
        </w:r>
      </w:ins>
      <w:ins w:id="255" w:author="Lenovo" w:date="2022-08-04T15:22:00Z">
        <w:r>
          <w:t>UE TRAFFIC REPORT</w:t>
        </w:r>
      </w:ins>
      <w:ins w:id="256" w:author="Lenovo" w:date="2022-08-04T13:55:00Z">
        <w:r>
          <w:t xml:space="preserve"> REQUEST message which includes the </w:t>
        </w:r>
        <w:r>
          <w:rPr>
            <w:i/>
          </w:rPr>
          <w:t>Registration Request</w:t>
        </w:r>
        <w:r>
          <w:t xml:space="preserve"> IE set to "start" and </w:t>
        </w:r>
        <w:r>
          <w:rPr>
            <w:rFonts w:eastAsia="宋体"/>
            <w:lang w:eastAsia="zh-CN"/>
          </w:rPr>
          <w:t>the</w:t>
        </w:r>
        <w:r>
          <w:t xml:space="preserve"> </w:t>
        </w:r>
        <w:proofErr w:type="spellStart"/>
        <w:r>
          <w:rPr>
            <w:rFonts w:eastAsia="宋体" w:hint="eastAsia"/>
            <w:i/>
            <w:iCs/>
            <w:lang w:val="en-US" w:eastAsia="zh-CN"/>
          </w:rPr>
          <w:t>gNB</w:t>
        </w:r>
        <w:proofErr w:type="spellEnd"/>
        <w:r>
          <w:rPr>
            <w:rFonts w:eastAsia="宋体" w:hint="eastAsia"/>
            <w:i/>
            <w:iCs/>
            <w:lang w:val="en-US" w:eastAsia="zh-CN"/>
          </w:rPr>
          <w:t xml:space="preserve">-CU-CP </w:t>
        </w:r>
        <w:r>
          <w:rPr>
            <w:i/>
          </w:rPr>
          <w:t xml:space="preserve">Measurement ID </w:t>
        </w:r>
        <w:r>
          <w:t xml:space="preserve">IE corresponding to an existing on-going load measurement reporting, </w:t>
        </w:r>
        <w:r>
          <w:rPr>
            <w:rFonts w:eastAsia="宋体" w:hint="eastAsia"/>
            <w:lang w:val="en-US" w:eastAsia="zh-CN"/>
          </w:rPr>
          <w:t xml:space="preserve">for which a different Transaction ID is used, </w:t>
        </w:r>
        <w:r>
          <w:rPr>
            <w:bCs/>
          </w:rPr>
          <w:t xml:space="preserve">then </w:t>
        </w:r>
        <w:proofErr w:type="spellStart"/>
        <w:r>
          <w:rPr>
            <w:rFonts w:hint="eastAsia"/>
            <w:lang w:val="en-US" w:eastAsia="zh-CN"/>
          </w:rPr>
          <w:t>gNB</w:t>
        </w:r>
        <w:proofErr w:type="spellEnd"/>
        <w:r>
          <w:rPr>
            <w:rFonts w:hint="eastAsia"/>
            <w:lang w:val="en-US" w:eastAsia="zh-CN"/>
          </w:rPr>
          <w:t>-CU-UP</w:t>
        </w:r>
        <w:r>
          <w:rPr>
            <w:bCs/>
          </w:rPr>
          <w:t xml:space="preserve"> shall initiate a </w:t>
        </w:r>
      </w:ins>
      <w:ins w:id="257" w:author="Lenovo" w:date="2022-08-04T15:23:00Z">
        <w:r>
          <w:t>UE TRAFFIC REPORT</w:t>
        </w:r>
      </w:ins>
      <w:ins w:id="258" w:author="Lenovo" w:date="2022-08-04T13:55:00Z">
        <w:r>
          <w:t xml:space="preserve"> FAILURE message</w:t>
        </w:r>
        <w:r>
          <w:rPr>
            <w:rFonts w:eastAsia="宋体" w:hint="eastAsia"/>
            <w:lang w:val="en-US" w:eastAsia="zh-CN"/>
          </w:rPr>
          <w:t xml:space="preserve"> with an appropriate cause value.</w:t>
        </w:r>
      </w:ins>
    </w:p>
    <w:p w14:paraId="6C9BF739" w14:textId="77777777" w:rsidR="00076970" w:rsidRDefault="00076970" w:rsidP="00076970">
      <w:pPr>
        <w:pStyle w:val="Heading3"/>
        <w:rPr>
          <w:ins w:id="259" w:author="Lenovo" w:date="2022-08-04T13:55:00Z"/>
        </w:rPr>
      </w:pPr>
      <w:bookmarkStart w:id="260" w:name="_Toc51852243"/>
      <w:bookmarkStart w:id="261" w:name="_Toc56620194"/>
      <w:bookmarkStart w:id="262" w:name="_Toc64447834"/>
      <w:bookmarkStart w:id="263" w:name="_Toc74152609"/>
      <w:bookmarkStart w:id="264" w:name="_Toc88656034"/>
      <w:bookmarkStart w:id="265" w:name="_Toc88657093"/>
      <w:bookmarkStart w:id="266" w:name="_Toc105657076"/>
      <w:bookmarkStart w:id="267" w:name="_Toc106108457"/>
      <w:ins w:id="268" w:author="Lenovo" w:date="2022-08-04T13:55:00Z">
        <w:r>
          <w:lastRenderedPageBreak/>
          <w:t>8.</w:t>
        </w:r>
      </w:ins>
      <w:proofErr w:type="gramStart"/>
      <w:ins w:id="269" w:author="Lenovo" w:date="2022-08-04T15:25:00Z">
        <w:r>
          <w:t>3</w:t>
        </w:r>
      </w:ins>
      <w:ins w:id="270" w:author="Lenovo" w:date="2022-08-04T13:55:00Z">
        <w:r>
          <w:t>.</w:t>
        </w:r>
      </w:ins>
      <w:ins w:id="271" w:author="Lenovo" w:date="2022-08-09T11:00:00Z">
        <w:r>
          <w:t>b</w:t>
        </w:r>
      </w:ins>
      <w:proofErr w:type="gramEnd"/>
      <w:ins w:id="272" w:author="Lenovo" w:date="2022-08-04T13:55:00Z">
        <w:r w:rsidRPr="00AA5DA2">
          <w:tab/>
        </w:r>
      </w:ins>
      <w:ins w:id="273" w:author="Lenovo" w:date="2022-08-04T17:41:00Z">
        <w:r>
          <w:t>UE Traffic R</w:t>
        </w:r>
      </w:ins>
      <w:ins w:id="274" w:author="Lenovo" w:date="2022-08-04T17:42:00Z">
        <w:r>
          <w:t>eporting</w:t>
        </w:r>
      </w:ins>
      <w:bookmarkEnd w:id="247"/>
      <w:bookmarkEnd w:id="260"/>
      <w:bookmarkEnd w:id="261"/>
      <w:bookmarkEnd w:id="262"/>
      <w:bookmarkEnd w:id="263"/>
      <w:bookmarkEnd w:id="264"/>
      <w:bookmarkEnd w:id="265"/>
      <w:bookmarkEnd w:id="266"/>
      <w:bookmarkEnd w:id="267"/>
    </w:p>
    <w:p w14:paraId="36682F95" w14:textId="77777777" w:rsidR="00076970" w:rsidRPr="00AA5DA2" w:rsidRDefault="00076970" w:rsidP="00076970">
      <w:pPr>
        <w:pStyle w:val="Heading4"/>
        <w:rPr>
          <w:ins w:id="275" w:author="Lenovo" w:date="2022-08-04T13:55:00Z"/>
        </w:rPr>
      </w:pPr>
      <w:bookmarkStart w:id="276" w:name="_Toc45881610"/>
      <w:bookmarkStart w:id="277" w:name="_Toc51852244"/>
      <w:bookmarkStart w:id="278" w:name="_Toc56620195"/>
      <w:bookmarkStart w:id="279" w:name="_Toc64447835"/>
      <w:bookmarkStart w:id="280" w:name="_Toc74152610"/>
      <w:bookmarkStart w:id="281" w:name="_Toc88656035"/>
      <w:bookmarkStart w:id="282" w:name="_Toc88657094"/>
      <w:bookmarkStart w:id="283" w:name="_Toc105657077"/>
      <w:bookmarkStart w:id="284" w:name="_Toc106108458"/>
      <w:ins w:id="285" w:author="Lenovo" w:date="2022-08-04T13:55:00Z">
        <w:r>
          <w:t>8.</w:t>
        </w:r>
      </w:ins>
      <w:proofErr w:type="gramStart"/>
      <w:ins w:id="286" w:author="Lenovo" w:date="2022-08-04T15:25:00Z">
        <w:r>
          <w:t>3</w:t>
        </w:r>
      </w:ins>
      <w:ins w:id="287" w:author="Lenovo" w:date="2022-08-04T13:55:00Z">
        <w:r>
          <w:t>.</w:t>
        </w:r>
      </w:ins>
      <w:ins w:id="288" w:author="Lenovo" w:date="2022-08-09T11:00:00Z">
        <w:r>
          <w:t>b</w:t>
        </w:r>
      </w:ins>
      <w:ins w:id="289" w:author="Lenovo" w:date="2022-08-04T13:55:00Z">
        <w:r w:rsidRPr="00AA5DA2">
          <w:t>.</w:t>
        </w:r>
        <w:proofErr w:type="gramEnd"/>
        <w:r w:rsidRPr="00AA5DA2">
          <w:t>1</w:t>
        </w:r>
        <w:r w:rsidRPr="00AA5DA2">
          <w:tab/>
          <w:t>General</w:t>
        </w:r>
        <w:bookmarkEnd w:id="276"/>
        <w:bookmarkEnd w:id="277"/>
        <w:bookmarkEnd w:id="278"/>
        <w:bookmarkEnd w:id="279"/>
        <w:bookmarkEnd w:id="280"/>
        <w:bookmarkEnd w:id="281"/>
        <w:bookmarkEnd w:id="282"/>
        <w:bookmarkEnd w:id="283"/>
        <w:bookmarkEnd w:id="284"/>
      </w:ins>
    </w:p>
    <w:p w14:paraId="55F633EE" w14:textId="77777777" w:rsidR="00076970" w:rsidRPr="00AA5DA2" w:rsidRDefault="00076970" w:rsidP="00076970">
      <w:pPr>
        <w:rPr>
          <w:ins w:id="290" w:author="Lenovo" w:date="2022-08-04T13:55:00Z"/>
        </w:rPr>
      </w:pPr>
      <w:ins w:id="291" w:author="Lenovo" w:date="2022-08-04T13:55:00Z">
        <w:r w:rsidRPr="00AA5DA2">
          <w:t xml:space="preserve">This procedure is initiated by </w:t>
        </w:r>
        <w:proofErr w:type="spellStart"/>
        <w:r>
          <w:t>gNB</w:t>
        </w:r>
        <w:proofErr w:type="spellEnd"/>
        <w:r>
          <w:t>-CU-UP</w:t>
        </w:r>
        <w:r w:rsidRPr="00AA5DA2">
          <w:t xml:space="preserve"> to report the result of measurements</w:t>
        </w:r>
      </w:ins>
      <w:ins w:id="292" w:author="Lenovo" w:date="2022-08-04T15:23:00Z">
        <w:r>
          <w:t>/predictions</w:t>
        </w:r>
      </w:ins>
      <w:ins w:id="293" w:author="Lenovo" w:date="2022-08-04T13:55:00Z">
        <w:r w:rsidRPr="00AA5DA2">
          <w:t xml:space="preserve"> admitted by </w:t>
        </w:r>
        <w:proofErr w:type="spellStart"/>
        <w:r>
          <w:t>gNB</w:t>
        </w:r>
        <w:proofErr w:type="spellEnd"/>
        <w:r>
          <w:t>-CU-UP</w:t>
        </w:r>
        <w:r w:rsidRPr="00AA5DA2">
          <w:t xml:space="preserve"> following a successful </w:t>
        </w:r>
      </w:ins>
      <w:ins w:id="294" w:author="Lenovo" w:date="2022-08-04T15:23:00Z">
        <w:r>
          <w:t xml:space="preserve">UE Traffic </w:t>
        </w:r>
      </w:ins>
      <w:ins w:id="295" w:author="Lenovo" w:date="2022-08-04T13:55:00Z">
        <w:r w:rsidRPr="00AA5DA2">
          <w:t>Reporting Initiation procedure.</w:t>
        </w:r>
      </w:ins>
    </w:p>
    <w:p w14:paraId="61331244" w14:textId="77777777" w:rsidR="00076970" w:rsidRPr="00AA5DA2" w:rsidRDefault="00076970" w:rsidP="00076970">
      <w:pPr>
        <w:rPr>
          <w:ins w:id="296" w:author="Lenovo" w:date="2022-08-04T13:55:00Z"/>
        </w:rPr>
      </w:pPr>
      <w:ins w:id="297" w:author="Lenovo" w:date="2022-08-04T13:55:00Z">
        <w:r w:rsidRPr="00AA5DA2">
          <w:t xml:space="preserve">The procedure uses </w:t>
        </w:r>
        <w:r w:rsidRPr="00AA5DA2">
          <w:rPr>
            <w:rFonts w:eastAsia="宋体"/>
            <w:lang w:eastAsia="zh-CN"/>
          </w:rPr>
          <w:t>UE-associated signalling</w:t>
        </w:r>
        <w:r w:rsidRPr="00AA5DA2">
          <w:t>.</w:t>
        </w:r>
      </w:ins>
    </w:p>
    <w:p w14:paraId="7F50AE9D" w14:textId="77777777" w:rsidR="00076970" w:rsidRPr="00AA5DA2" w:rsidRDefault="00076970" w:rsidP="00076970">
      <w:pPr>
        <w:pStyle w:val="Heading4"/>
        <w:rPr>
          <w:ins w:id="298" w:author="Lenovo" w:date="2022-08-04T13:55:00Z"/>
        </w:rPr>
      </w:pPr>
      <w:bookmarkStart w:id="299" w:name="_Toc45881611"/>
      <w:bookmarkStart w:id="300" w:name="_Toc51852245"/>
      <w:bookmarkStart w:id="301" w:name="_Toc56620196"/>
      <w:bookmarkStart w:id="302" w:name="_Toc64447836"/>
      <w:bookmarkStart w:id="303" w:name="_Toc74152611"/>
      <w:bookmarkStart w:id="304" w:name="_Toc88656036"/>
      <w:bookmarkStart w:id="305" w:name="_Toc88657095"/>
      <w:bookmarkStart w:id="306" w:name="_Toc105657078"/>
      <w:bookmarkStart w:id="307" w:name="_Toc106108459"/>
      <w:ins w:id="308" w:author="Lenovo" w:date="2022-08-04T13:55:00Z">
        <w:r>
          <w:t>8.</w:t>
        </w:r>
      </w:ins>
      <w:proofErr w:type="gramStart"/>
      <w:ins w:id="309" w:author="Lenovo" w:date="2022-08-04T15:25:00Z">
        <w:r>
          <w:t>3</w:t>
        </w:r>
      </w:ins>
      <w:ins w:id="310" w:author="Lenovo" w:date="2022-08-04T13:55:00Z">
        <w:r>
          <w:t>.</w:t>
        </w:r>
      </w:ins>
      <w:ins w:id="311" w:author="Lenovo" w:date="2022-08-09T11:00:00Z">
        <w:r>
          <w:t>b</w:t>
        </w:r>
      </w:ins>
      <w:ins w:id="312" w:author="Lenovo" w:date="2022-08-04T13:55:00Z">
        <w:r w:rsidRPr="00AA5DA2">
          <w:t>.</w:t>
        </w:r>
        <w:proofErr w:type="gramEnd"/>
        <w:r w:rsidRPr="00AA5DA2">
          <w:t>2</w:t>
        </w:r>
        <w:r w:rsidRPr="00AA5DA2">
          <w:tab/>
          <w:t>Successful Operation</w:t>
        </w:r>
        <w:bookmarkEnd w:id="299"/>
        <w:bookmarkEnd w:id="300"/>
        <w:bookmarkEnd w:id="301"/>
        <w:bookmarkEnd w:id="302"/>
        <w:bookmarkEnd w:id="303"/>
        <w:bookmarkEnd w:id="304"/>
        <w:bookmarkEnd w:id="305"/>
        <w:bookmarkEnd w:id="306"/>
        <w:bookmarkEnd w:id="307"/>
      </w:ins>
    </w:p>
    <w:p w14:paraId="5547BD29" w14:textId="77777777" w:rsidR="00076970" w:rsidRPr="00AA5DA2" w:rsidRDefault="00076970" w:rsidP="00076970">
      <w:pPr>
        <w:pStyle w:val="TH"/>
        <w:rPr>
          <w:ins w:id="313" w:author="Lenovo" w:date="2022-08-04T13:55:00Z"/>
        </w:rPr>
      </w:pPr>
      <w:ins w:id="314" w:author="Lenovo" w:date="2022-08-04T15:23:00Z">
        <w:r w:rsidRPr="00D629EF">
          <w:object w:dxaOrig="5551" w:dyaOrig="2521" w14:anchorId="600646FA">
            <v:shape id="_x0000_i1028" type="#_x0000_t75" style="width:277.6pt;height:127.2pt" o:ole="">
              <v:imagedata r:id="rId18" o:title=""/>
            </v:shape>
            <o:OLEObject Type="Embed" ProgID="Visio.Drawing.15" ShapeID="_x0000_i1028" DrawAspect="Content" ObjectID="_1725862386" r:id="rId19"/>
          </w:object>
        </w:r>
      </w:ins>
    </w:p>
    <w:p w14:paraId="3C30BF1D" w14:textId="77777777" w:rsidR="00076970" w:rsidRPr="00AA5DA2" w:rsidRDefault="00076970" w:rsidP="00076970">
      <w:pPr>
        <w:pStyle w:val="TF"/>
        <w:rPr>
          <w:ins w:id="315" w:author="Lenovo" w:date="2022-08-04T13:55:00Z"/>
        </w:rPr>
      </w:pPr>
      <w:ins w:id="316" w:author="Lenovo" w:date="2022-08-04T13:55:00Z">
        <w:r w:rsidRPr="00AA5DA2">
          <w:t xml:space="preserve">Figure </w:t>
        </w:r>
        <w:r>
          <w:t>8.</w:t>
        </w:r>
      </w:ins>
      <w:ins w:id="317" w:author="Lenovo" w:date="2022-08-04T15:26:00Z">
        <w:r>
          <w:t>3</w:t>
        </w:r>
      </w:ins>
      <w:ins w:id="318" w:author="Lenovo" w:date="2022-08-04T13:55:00Z">
        <w:r>
          <w:t>.1</w:t>
        </w:r>
      </w:ins>
      <w:ins w:id="319" w:author="Lenovo" w:date="2022-08-04T15:26:00Z">
        <w:r>
          <w:t>5</w:t>
        </w:r>
      </w:ins>
      <w:ins w:id="320" w:author="Lenovo" w:date="2022-08-04T13:55:00Z">
        <w:r w:rsidRPr="00AA5DA2">
          <w:t xml:space="preserve">.2-1: </w:t>
        </w:r>
      </w:ins>
      <w:ins w:id="321" w:author="Lenovo" w:date="2022-08-04T15:26:00Z">
        <w:r>
          <w:t xml:space="preserve">UE Traffic </w:t>
        </w:r>
      </w:ins>
      <w:ins w:id="322" w:author="Lenovo" w:date="2022-08-04T13:55:00Z">
        <w:r w:rsidRPr="00AA5DA2">
          <w:t>Reporting, successful operation</w:t>
        </w:r>
      </w:ins>
    </w:p>
    <w:p w14:paraId="3520809F" w14:textId="77777777" w:rsidR="00076970" w:rsidRPr="00AA5DA2" w:rsidRDefault="00076970" w:rsidP="00076970">
      <w:pPr>
        <w:rPr>
          <w:ins w:id="323" w:author="Lenovo" w:date="2022-08-04T13:55:00Z"/>
        </w:rPr>
      </w:pPr>
      <w:ins w:id="324" w:author="Lenovo" w:date="2022-08-04T13:55:00Z">
        <w:r w:rsidRPr="00AA5DA2">
          <w:t xml:space="preserve">The </w:t>
        </w:r>
        <w:proofErr w:type="spellStart"/>
        <w:r>
          <w:t>gNB</w:t>
        </w:r>
        <w:proofErr w:type="spellEnd"/>
        <w:r>
          <w:t>-CU-UP</w:t>
        </w:r>
        <w:r w:rsidRPr="00AA5DA2">
          <w:t xml:space="preserve"> shall report the results of the admitted measurements</w:t>
        </w:r>
      </w:ins>
      <w:ins w:id="325" w:author="Lenovo" w:date="2022-08-04T15:26:00Z">
        <w:r>
          <w:t>/predictions</w:t>
        </w:r>
      </w:ins>
      <w:ins w:id="326" w:author="Lenovo" w:date="2022-08-04T13:55:00Z">
        <w:r w:rsidRPr="00AA5DA2">
          <w:t xml:space="preserve"> in </w:t>
        </w:r>
      </w:ins>
      <w:ins w:id="327" w:author="Lenovo" w:date="2022-08-04T15:26:00Z">
        <w:r>
          <w:t>UE TRAFFIC REPORT</w:t>
        </w:r>
      </w:ins>
      <w:ins w:id="328" w:author="Lenovo" w:date="2022-08-04T13:55:00Z">
        <w:r w:rsidRPr="00AA5DA2">
          <w:t xml:space="preserve"> message. The admitted measurements</w:t>
        </w:r>
      </w:ins>
      <w:ins w:id="329" w:author="Lenovo" w:date="2022-08-04T15:26:00Z">
        <w:r>
          <w:t>/predictions</w:t>
        </w:r>
      </w:ins>
      <w:ins w:id="330" w:author="Lenovo" w:date="2022-08-04T13:55:00Z">
        <w:r w:rsidRPr="00AA5DA2">
          <w:t xml:space="preserve"> are the measurements</w:t>
        </w:r>
      </w:ins>
      <w:ins w:id="331" w:author="Lenovo" w:date="2022-08-04T15:26:00Z">
        <w:r>
          <w:t>/predict</w:t>
        </w:r>
      </w:ins>
      <w:ins w:id="332" w:author="Lenovo" w:date="2022-08-04T15:27:00Z">
        <w:r>
          <w:t>ions</w:t>
        </w:r>
      </w:ins>
      <w:ins w:id="333" w:author="Lenovo" w:date="2022-08-04T13:55:00Z">
        <w:r w:rsidRPr="00AA5DA2">
          <w:t xml:space="preserve"> that were successfully initiated during the preceding </w:t>
        </w:r>
      </w:ins>
      <w:ins w:id="334" w:author="Lenovo" w:date="2022-08-04T15:27:00Z">
        <w:r>
          <w:t xml:space="preserve">UE Traffic </w:t>
        </w:r>
      </w:ins>
      <w:ins w:id="335" w:author="Lenovo" w:date="2022-08-04T13:55:00Z">
        <w:r w:rsidRPr="00AA5DA2">
          <w:t>Reporting Initiation procedure</w:t>
        </w:r>
        <w:r>
          <w:t>.</w:t>
        </w:r>
      </w:ins>
    </w:p>
    <w:p w14:paraId="3AF3195F" w14:textId="77777777" w:rsidR="00076970" w:rsidRPr="00AA5DA2" w:rsidRDefault="00076970" w:rsidP="00076970">
      <w:pPr>
        <w:pStyle w:val="Heading4"/>
        <w:rPr>
          <w:ins w:id="336" w:author="Lenovo" w:date="2022-08-04T13:55:00Z"/>
        </w:rPr>
      </w:pPr>
      <w:bookmarkStart w:id="337" w:name="_Toc45881612"/>
      <w:bookmarkStart w:id="338" w:name="_Toc51852246"/>
      <w:bookmarkStart w:id="339" w:name="_Toc56620197"/>
      <w:bookmarkStart w:id="340" w:name="_Toc64447837"/>
      <w:bookmarkStart w:id="341" w:name="_Toc74152612"/>
      <w:bookmarkStart w:id="342" w:name="_Toc88656037"/>
      <w:bookmarkStart w:id="343" w:name="_Toc88657096"/>
      <w:bookmarkStart w:id="344" w:name="_Toc105657079"/>
      <w:bookmarkStart w:id="345" w:name="_Toc106108460"/>
      <w:ins w:id="346" w:author="Lenovo" w:date="2022-08-04T13:55:00Z">
        <w:r w:rsidRPr="00AA5DA2">
          <w:t>8.</w:t>
        </w:r>
      </w:ins>
      <w:proofErr w:type="gramStart"/>
      <w:ins w:id="347" w:author="Lenovo" w:date="2022-08-04T15:29:00Z">
        <w:r>
          <w:t>3</w:t>
        </w:r>
      </w:ins>
      <w:ins w:id="348" w:author="Lenovo" w:date="2022-08-04T13:55:00Z">
        <w:r w:rsidRPr="00AA5DA2">
          <w:t>.</w:t>
        </w:r>
      </w:ins>
      <w:ins w:id="349" w:author="Lenovo" w:date="2022-08-09T11:00:00Z">
        <w:r>
          <w:t>b</w:t>
        </w:r>
      </w:ins>
      <w:ins w:id="350" w:author="Lenovo" w:date="2022-08-04T13:55:00Z">
        <w:r w:rsidRPr="00AA5DA2">
          <w:t>.</w:t>
        </w:r>
        <w:proofErr w:type="gramEnd"/>
        <w:r w:rsidRPr="00AA5DA2">
          <w:t>3</w:t>
        </w:r>
        <w:r w:rsidRPr="00AA5DA2">
          <w:tab/>
          <w:t>Unsuccessful Operation</w:t>
        </w:r>
        <w:bookmarkEnd w:id="337"/>
        <w:bookmarkEnd w:id="338"/>
        <w:bookmarkEnd w:id="339"/>
        <w:bookmarkEnd w:id="340"/>
        <w:bookmarkEnd w:id="341"/>
        <w:bookmarkEnd w:id="342"/>
        <w:bookmarkEnd w:id="343"/>
        <w:bookmarkEnd w:id="344"/>
        <w:bookmarkEnd w:id="345"/>
      </w:ins>
    </w:p>
    <w:p w14:paraId="1B21218A" w14:textId="77777777" w:rsidR="00076970" w:rsidRPr="00AA5DA2" w:rsidRDefault="00076970" w:rsidP="00076970">
      <w:pPr>
        <w:rPr>
          <w:ins w:id="351" w:author="Lenovo" w:date="2022-08-04T13:55:00Z"/>
        </w:rPr>
      </w:pPr>
      <w:ins w:id="352" w:author="Lenovo" w:date="2022-08-04T13:55:00Z">
        <w:r w:rsidRPr="00AA5DA2">
          <w:t>Not applicable.</w:t>
        </w:r>
      </w:ins>
    </w:p>
    <w:p w14:paraId="61105E4F" w14:textId="77777777" w:rsidR="00076970" w:rsidRPr="00AA5DA2" w:rsidRDefault="00076970" w:rsidP="00076970">
      <w:pPr>
        <w:pStyle w:val="Heading4"/>
        <w:rPr>
          <w:ins w:id="353" w:author="Lenovo" w:date="2022-08-04T13:55:00Z"/>
        </w:rPr>
      </w:pPr>
      <w:bookmarkStart w:id="354" w:name="_Toc45881613"/>
      <w:bookmarkStart w:id="355" w:name="_Toc51852247"/>
      <w:bookmarkStart w:id="356" w:name="_Toc56620198"/>
      <w:bookmarkStart w:id="357" w:name="_Toc64447838"/>
      <w:bookmarkStart w:id="358" w:name="_Toc74152613"/>
      <w:bookmarkStart w:id="359" w:name="_Toc88656038"/>
      <w:bookmarkStart w:id="360" w:name="_Toc88657097"/>
      <w:bookmarkStart w:id="361" w:name="_Toc105657080"/>
      <w:bookmarkStart w:id="362" w:name="_Toc106108461"/>
      <w:ins w:id="363" w:author="Lenovo" w:date="2022-08-04T13:55:00Z">
        <w:r w:rsidRPr="00AA5DA2">
          <w:t>8.</w:t>
        </w:r>
      </w:ins>
      <w:proofErr w:type="gramStart"/>
      <w:ins w:id="364" w:author="Lenovo" w:date="2022-08-04T15:29:00Z">
        <w:r>
          <w:t>3</w:t>
        </w:r>
      </w:ins>
      <w:ins w:id="365" w:author="Lenovo" w:date="2022-08-04T13:55:00Z">
        <w:r w:rsidRPr="00AA5DA2">
          <w:t>.</w:t>
        </w:r>
      </w:ins>
      <w:ins w:id="366" w:author="Lenovo" w:date="2022-08-09T11:00:00Z">
        <w:r>
          <w:t>b</w:t>
        </w:r>
      </w:ins>
      <w:ins w:id="367" w:author="Lenovo" w:date="2022-08-04T13:55:00Z">
        <w:r w:rsidRPr="00AA5DA2">
          <w:t>.</w:t>
        </w:r>
        <w:proofErr w:type="gramEnd"/>
        <w:r w:rsidRPr="00AA5DA2">
          <w:t>4</w:t>
        </w:r>
        <w:r w:rsidRPr="00AA5DA2">
          <w:tab/>
          <w:t>Abnormal Conditions</w:t>
        </w:r>
        <w:bookmarkEnd w:id="354"/>
        <w:bookmarkEnd w:id="355"/>
        <w:bookmarkEnd w:id="356"/>
        <w:bookmarkEnd w:id="357"/>
        <w:bookmarkEnd w:id="358"/>
        <w:bookmarkEnd w:id="359"/>
        <w:bookmarkEnd w:id="360"/>
        <w:bookmarkEnd w:id="361"/>
        <w:bookmarkEnd w:id="362"/>
      </w:ins>
    </w:p>
    <w:p w14:paraId="4BFED8DC" w14:textId="77777777" w:rsidR="00076970" w:rsidRPr="00D629EF" w:rsidRDefault="00076970" w:rsidP="00076970">
      <w:pPr>
        <w:rPr>
          <w:ins w:id="368" w:author="Lenovo" w:date="2022-08-04T13:55:00Z"/>
        </w:rPr>
      </w:pPr>
      <w:ins w:id="369" w:author="Lenovo" w:date="2022-08-04T13:55:00Z">
        <w:r w:rsidRPr="00AA5DA2">
          <w:t>Void.</w:t>
        </w:r>
      </w:ins>
    </w:p>
    <w:p w14:paraId="0AD259CD" w14:textId="77777777" w:rsidR="00076970" w:rsidRDefault="00076970" w:rsidP="00076970">
      <w:pPr>
        <w:rPr>
          <w:ins w:id="370" w:author="Lenovo" w:date="2022-08-04T13:53:00Z"/>
          <w:rFonts w:eastAsiaTheme="minorEastAsia"/>
          <w:color w:val="000000" w:themeColor="text1"/>
          <w:highlight w:val="lightGray"/>
        </w:rPr>
      </w:pPr>
    </w:p>
    <w:p w14:paraId="42CBB3D6" w14:textId="77777777" w:rsidR="00076970" w:rsidRDefault="00076970" w:rsidP="00076970">
      <w:pPr>
        <w:rPr>
          <w:rFonts w:eastAsiaTheme="minorEastAsia"/>
          <w:color w:val="000000" w:themeColor="text1"/>
          <w:highlight w:val="lightGray"/>
        </w:rPr>
      </w:pPr>
    </w:p>
    <w:p w14:paraId="1BBEF295" w14:textId="77777777" w:rsidR="00076970" w:rsidRDefault="00076970" w:rsidP="00076970">
      <w:pPr>
        <w:rPr>
          <w:rFonts w:eastAsiaTheme="minorEastAsia"/>
          <w:color w:val="000000" w:themeColor="text1"/>
          <w:highlight w:val="lightGray"/>
        </w:rPr>
      </w:pPr>
    </w:p>
    <w:p w14:paraId="076D0FCE" w14:textId="77777777" w:rsidR="00076970"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Next Change</w:t>
      </w:r>
      <w:r w:rsidRPr="00510CF4">
        <w:rPr>
          <w:rFonts w:eastAsiaTheme="minorEastAsia"/>
          <w:color w:val="000000" w:themeColor="text1"/>
          <w:highlight w:val="lightGray"/>
        </w:rPr>
        <w:t xml:space="preserve">    ******************************************************</w:t>
      </w:r>
    </w:p>
    <w:p w14:paraId="7E0404DC" w14:textId="77777777" w:rsidR="00076970" w:rsidRDefault="00076970" w:rsidP="00076970">
      <w:pPr>
        <w:rPr>
          <w:rFonts w:eastAsiaTheme="minorEastAsia"/>
        </w:rPr>
      </w:pPr>
    </w:p>
    <w:p w14:paraId="7B3B6082" w14:textId="77777777" w:rsidR="00076970" w:rsidRPr="00AA5DA2" w:rsidRDefault="00076970" w:rsidP="00076970">
      <w:pPr>
        <w:pStyle w:val="Heading4"/>
        <w:rPr>
          <w:ins w:id="371" w:author="Lenovo" w:date="2022-08-04T15:28:00Z"/>
        </w:rPr>
      </w:pPr>
      <w:bookmarkStart w:id="372" w:name="_Toc45881708"/>
      <w:bookmarkStart w:id="373" w:name="_Toc51852346"/>
      <w:bookmarkStart w:id="374" w:name="_Toc56620297"/>
      <w:bookmarkStart w:id="375" w:name="_Toc64447937"/>
      <w:bookmarkStart w:id="376" w:name="_Toc74152712"/>
      <w:bookmarkStart w:id="377" w:name="_Toc88656137"/>
      <w:bookmarkStart w:id="378" w:name="_Toc88657196"/>
      <w:bookmarkStart w:id="379" w:name="_Toc105657230"/>
      <w:bookmarkStart w:id="380" w:name="_Toc106108611"/>
      <w:ins w:id="381" w:author="Lenovo" w:date="2022-08-04T15:28:00Z">
        <w:r>
          <w:t>9.2.2.</w:t>
        </w:r>
      </w:ins>
      <w:ins w:id="382" w:author="Lenovo" w:date="2022-08-09T11:00:00Z">
        <w:r>
          <w:t>c</w:t>
        </w:r>
      </w:ins>
      <w:ins w:id="383" w:author="Lenovo" w:date="2022-08-04T15:28:00Z">
        <w:r w:rsidRPr="00AA5DA2">
          <w:tab/>
        </w:r>
      </w:ins>
      <w:ins w:id="384" w:author="Lenovo" w:date="2022-08-04T15:29:00Z">
        <w:r>
          <w:t>UE TRAFFIC REPORT</w:t>
        </w:r>
      </w:ins>
      <w:ins w:id="385" w:author="Lenovo" w:date="2022-08-04T15:28:00Z">
        <w:r w:rsidRPr="00AA5DA2">
          <w:t xml:space="preserve"> REQUEST</w:t>
        </w:r>
        <w:bookmarkEnd w:id="372"/>
        <w:bookmarkEnd w:id="373"/>
        <w:bookmarkEnd w:id="374"/>
        <w:bookmarkEnd w:id="375"/>
        <w:bookmarkEnd w:id="376"/>
        <w:bookmarkEnd w:id="377"/>
        <w:bookmarkEnd w:id="378"/>
        <w:bookmarkEnd w:id="379"/>
        <w:bookmarkEnd w:id="380"/>
      </w:ins>
    </w:p>
    <w:p w14:paraId="2FF24D58" w14:textId="77777777" w:rsidR="00076970" w:rsidRPr="00AA5DA2" w:rsidRDefault="00076970" w:rsidP="00076970">
      <w:pPr>
        <w:rPr>
          <w:ins w:id="386" w:author="Lenovo" w:date="2022-08-04T15:28:00Z"/>
        </w:rPr>
      </w:pPr>
      <w:ins w:id="387" w:author="Lenovo" w:date="2022-08-04T15:28: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w:t>
        </w:r>
      </w:ins>
      <w:ins w:id="388" w:author="Lenovo" w:date="2022-08-04T15:29:00Z">
        <w:r>
          <w:t>/prediction</w:t>
        </w:r>
      </w:ins>
      <w:ins w:id="389" w:author="Lenovo" w:date="2022-08-04T15:28:00Z">
        <w:r w:rsidRPr="00AA5DA2">
          <w:t xml:space="preserve"> according to the parameters given in the message.</w:t>
        </w:r>
      </w:ins>
    </w:p>
    <w:p w14:paraId="7D8DF504" w14:textId="77777777" w:rsidR="00076970" w:rsidRPr="00AA5DA2" w:rsidRDefault="00076970" w:rsidP="00076970">
      <w:pPr>
        <w:rPr>
          <w:ins w:id="390" w:author="Lenovo" w:date="2022-08-04T15:28:00Z"/>
        </w:rPr>
      </w:pPr>
      <w:ins w:id="391" w:author="Lenovo" w:date="2022-08-04T15:28: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076970" w:rsidRPr="00AA5DA2" w14:paraId="3514861E" w14:textId="77777777" w:rsidTr="00E16C38">
        <w:trPr>
          <w:ins w:id="392"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49FDA8AB" w14:textId="77777777" w:rsidR="00076970" w:rsidRDefault="00076970" w:rsidP="00E16C38">
            <w:pPr>
              <w:pStyle w:val="TAH"/>
              <w:rPr>
                <w:ins w:id="393" w:author="Lenovo" w:date="2022-08-04T15:28:00Z"/>
                <w:lang w:eastAsia="ja-JP"/>
              </w:rPr>
            </w:pPr>
            <w:ins w:id="394" w:author="Lenovo" w:date="2022-08-04T15:28: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33C78AC" w14:textId="77777777" w:rsidR="00076970" w:rsidRPr="00AA5DA2" w:rsidRDefault="00076970" w:rsidP="00E16C38">
            <w:pPr>
              <w:pStyle w:val="TAH"/>
              <w:rPr>
                <w:ins w:id="395" w:author="Lenovo" w:date="2022-08-04T15:28:00Z"/>
                <w:lang w:eastAsia="ja-JP"/>
              </w:rPr>
            </w:pPr>
            <w:ins w:id="396" w:author="Lenovo" w:date="2022-08-04T15:28: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61EE1C13" w14:textId="77777777" w:rsidR="00076970" w:rsidRPr="00794C06" w:rsidRDefault="00076970" w:rsidP="00E16C38">
            <w:pPr>
              <w:pStyle w:val="TAH"/>
              <w:rPr>
                <w:ins w:id="397" w:author="Lenovo" w:date="2022-08-04T15:28:00Z"/>
                <w:lang w:eastAsia="ja-JP"/>
              </w:rPr>
            </w:pPr>
            <w:ins w:id="398" w:author="Lenovo" w:date="2022-08-04T15:28: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6B7EA95" w14:textId="77777777" w:rsidR="00076970" w:rsidRPr="00AA5DA2" w:rsidRDefault="00076970" w:rsidP="00E16C38">
            <w:pPr>
              <w:pStyle w:val="TAH"/>
              <w:rPr>
                <w:ins w:id="399" w:author="Lenovo" w:date="2022-08-04T15:28:00Z"/>
                <w:lang w:eastAsia="ja-JP"/>
              </w:rPr>
            </w:pPr>
            <w:ins w:id="400" w:author="Lenovo" w:date="2022-08-04T15:28: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58AF1C43" w14:textId="77777777" w:rsidR="00076970" w:rsidRDefault="00076970" w:rsidP="00E16C38">
            <w:pPr>
              <w:pStyle w:val="TAH"/>
              <w:rPr>
                <w:ins w:id="401" w:author="Lenovo" w:date="2022-08-04T15:28:00Z"/>
                <w:lang w:eastAsia="ja-JP"/>
              </w:rPr>
            </w:pPr>
            <w:ins w:id="402" w:author="Lenovo" w:date="2022-08-04T15:28: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50DC10C7" w14:textId="77777777" w:rsidR="00076970" w:rsidRPr="00AA5DA2" w:rsidRDefault="00076970" w:rsidP="00E16C38">
            <w:pPr>
              <w:pStyle w:val="TAH"/>
              <w:rPr>
                <w:ins w:id="403" w:author="Lenovo" w:date="2022-08-04T15:28:00Z"/>
                <w:lang w:eastAsia="ja-JP"/>
              </w:rPr>
            </w:pPr>
            <w:ins w:id="404" w:author="Lenovo" w:date="2022-08-04T15:28: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57C855A" w14:textId="77777777" w:rsidR="00076970" w:rsidRPr="00AA5DA2" w:rsidRDefault="00076970" w:rsidP="00E16C38">
            <w:pPr>
              <w:pStyle w:val="TAH"/>
              <w:rPr>
                <w:ins w:id="405" w:author="Lenovo" w:date="2022-08-04T15:28:00Z"/>
                <w:lang w:eastAsia="ja-JP"/>
              </w:rPr>
            </w:pPr>
            <w:ins w:id="406" w:author="Lenovo" w:date="2022-08-04T15:28:00Z">
              <w:r w:rsidRPr="00AA5DA2">
                <w:rPr>
                  <w:lang w:eastAsia="ja-JP"/>
                </w:rPr>
                <w:t>Assigned Criticality</w:t>
              </w:r>
            </w:ins>
          </w:p>
        </w:tc>
      </w:tr>
      <w:tr w:rsidR="00076970" w:rsidRPr="00AA5DA2" w14:paraId="6992A2BB" w14:textId="77777777" w:rsidTr="00E16C38">
        <w:trPr>
          <w:ins w:id="407"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6F69FE1E" w14:textId="77777777" w:rsidR="00076970" w:rsidRDefault="00076970" w:rsidP="00E16C38">
            <w:pPr>
              <w:pStyle w:val="TAL"/>
              <w:rPr>
                <w:ins w:id="408" w:author="Lenovo" w:date="2022-08-04T15:28:00Z"/>
                <w:lang w:eastAsia="ja-JP"/>
              </w:rPr>
            </w:pPr>
            <w:ins w:id="409" w:author="Lenovo" w:date="2022-08-04T15:28: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046C134" w14:textId="77777777" w:rsidR="00076970" w:rsidRPr="00AA5DA2" w:rsidRDefault="00076970" w:rsidP="00E16C38">
            <w:pPr>
              <w:pStyle w:val="TAL"/>
              <w:rPr>
                <w:ins w:id="410" w:author="Lenovo" w:date="2022-08-04T15:28:00Z"/>
                <w:lang w:eastAsia="ja-JP"/>
              </w:rPr>
            </w:pPr>
            <w:ins w:id="411" w:author="Lenovo" w:date="2022-08-04T15:28: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56ECEEB" w14:textId="77777777" w:rsidR="00076970" w:rsidRPr="00AA5DA2" w:rsidRDefault="00076970" w:rsidP="00E16C38">
            <w:pPr>
              <w:pStyle w:val="TAL"/>
              <w:rPr>
                <w:ins w:id="412"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04DDD8" w14:textId="77777777" w:rsidR="00076970" w:rsidRPr="00AA5DA2" w:rsidRDefault="00076970" w:rsidP="00E16C38">
            <w:pPr>
              <w:pStyle w:val="TAL"/>
              <w:rPr>
                <w:ins w:id="413" w:author="Lenovo" w:date="2022-08-04T15:28:00Z"/>
                <w:lang w:eastAsia="ja-JP"/>
              </w:rPr>
            </w:pPr>
            <w:ins w:id="414" w:author="Lenovo" w:date="2022-08-04T15:28: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20BF8475" w14:textId="77777777" w:rsidR="00076970" w:rsidRDefault="00076970" w:rsidP="00E16C38">
            <w:pPr>
              <w:pStyle w:val="TAL"/>
              <w:rPr>
                <w:ins w:id="415" w:author="Lenovo" w:date="2022-08-04T15:28:00Z"/>
                <w:lang w:eastAsia="ja-JP"/>
              </w:rPr>
            </w:pPr>
          </w:p>
        </w:tc>
        <w:tc>
          <w:tcPr>
            <w:tcW w:w="1185" w:type="dxa"/>
            <w:tcBorders>
              <w:top w:val="single" w:sz="4" w:space="0" w:color="auto"/>
              <w:left w:val="single" w:sz="4" w:space="0" w:color="auto"/>
              <w:bottom w:val="single" w:sz="4" w:space="0" w:color="auto"/>
              <w:right w:val="single" w:sz="4" w:space="0" w:color="auto"/>
            </w:tcBorders>
          </w:tcPr>
          <w:p w14:paraId="6E493FF0" w14:textId="77777777" w:rsidR="00076970" w:rsidRPr="00AA5DA2" w:rsidRDefault="00076970" w:rsidP="00E16C38">
            <w:pPr>
              <w:pStyle w:val="TAC"/>
              <w:rPr>
                <w:ins w:id="416" w:author="Lenovo" w:date="2022-08-04T15:28:00Z"/>
                <w:lang w:eastAsia="ja-JP"/>
              </w:rPr>
            </w:pPr>
            <w:ins w:id="417"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B26C650" w14:textId="77777777" w:rsidR="00076970" w:rsidRPr="00AA5DA2" w:rsidRDefault="00076970" w:rsidP="00E16C38">
            <w:pPr>
              <w:pStyle w:val="TAC"/>
              <w:rPr>
                <w:ins w:id="418" w:author="Lenovo" w:date="2022-08-04T15:28:00Z"/>
                <w:lang w:eastAsia="ja-JP"/>
              </w:rPr>
            </w:pPr>
            <w:ins w:id="419" w:author="Lenovo" w:date="2022-08-04T15:28:00Z">
              <w:r w:rsidRPr="00AA5DA2">
                <w:rPr>
                  <w:lang w:eastAsia="ja-JP"/>
                </w:rPr>
                <w:t>reject</w:t>
              </w:r>
            </w:ins>
          </w:p>
        </w:tc>
      </w:tr>
      <w:tr w:rsidR="00076970" w:rsidRPr="00AA5DA2" w14:paraId="31512DE5" w14:textId="77777777" w:rsidTr="00E16C38">
        <w:trPr>
          <w:ins w:id="420"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3979DE90" w14:textId="77777777" w:rsidR="00076970" w:rsidRDefault="00076970" w:rsidP="00E16C38">
            <w:pPr>
              <w:pStyle w:val="TAL"/>
              <w:rPr>
                <w:ins w:id="421" w:author="Lenovo" w:date="2022-08-04T15:28:00Z"/>
                <w:lang w:eastAsia="ja-JP"/>
              </w:rPr>
            </w:pPr>
            <w:ins w:id="422" w:author="Lenovo" w:date="2022-08-04T15:28: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35C131B" w14:textId="77777777" w:rsidR="00076970" w:rsidRPr="00AA5DA2" w:rsidRDefault="00076970" w:rsidP="00E16C38">
            <w:pPr>
              <w:pStyle w:val="TAL"/>
              <w:rPr>
                <w:ins w:id="423" w:author="Lenovo" w:date="2022-08-04T15:28:00Z"/>
                <w:lang w:eastAsia="ja-JP"/>
              </w:rPr>
            </w:pPr>
            <w:ins w:id="424" w:author="Lenovo" w:date="2022-08-04T15:28: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E55AFA6" w14:textId="77777777" w:rsidR="00076970" w:rsidRPr="00AA5DA2" w:rsidRDefault="00076970" w:rsidP="00E16C38">
            <w:pPr>
              <w:pStyle w:val="TAL"/>
              <w:rPr>
                <w:ins w:id="425"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406007" w14:textId="77777777" w:rsidR="00076970" w:rsidRPr="00AA5DA2" w:rsidRDefault="00076970" w:rsidP="00E16C38">
            <w:pPr>
              <w:pStyle w:val="TAL"/>
              <w:rPr>
                <w:ins w:id="426" w:author="Lenovo" w:date="2022-08-04T15:28:00Z"/>
                <w:lang w:eastAsia="ja-JP"/>
              </w:rPr>
            </w:pPr>
            <w:ins w:id="427" w:author="Lenovo" w:date="2022-08-04T15:28: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8B0B585" w14:textId="77777777" w:rsidR="00076970" w:rsidRDefault="00076970" w:rsidP="00E16C38">
            <w:pPr>
              <w:pStyle w:val="TAL"/>
              <w:rPr>
                <w:ins w:id="428" w:author="Lenovo" w:date="2022-08-04T15:28:00Z"/>
                <w:lang w:eastAsia="ja-JP"/>
              </w:rPr>
            </w:pPr>
          </w:p>
        </w:tc>
        <w:tc>
          <w:tcPr>
            <w:tcW w:w="1185" w:type="dxa"/>
            <w:tcBorders>
              <w:top w:val="single" w:sz="4" w:space="0" w:color="auto"/>
              <w:left w:val="single" w:sz="4" w:space="0" w:color="auto"/>
              <w:bottom w:val="single" w:sz="4" w:space="0" w:color="auto"/>
              <w:right w:val="single" w:sz="4" w:space="0" w:color="auto"/>
            </w:tcBorders>
          </w:tcPr>
          <w:p w14:paraId="5E30AC5F" w14:textId="77777777" w:rsidR="00076970" w:rsidRPr="00AA5DA2" w:rsidRDefault="00076970" w:rsidP="00E16C38">
            <w:pPr>
              <w:pStyle w:val="TAC"/>
              <w:rPr>
                <w:ins w:id="429" w:author="Lenovo" w:date="2022-08-04T15:28:00Z"/>
                <w:lang w:eastAsia="ja-JP"/>
              </w:rPr>
            </w:pPr>
            <w:ins w:id="430"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C51986C" w14:textId="77777777" w:rsidR="00076970" w:rsidRPr="00AA5DA2" w:rsidRDefault="00076970" w:rsidP="00E16C38">
            <w:pPr>
              <w:pStyle w:val="TAC"/>
              <w:rPr>
                <w:ins w:id="431" w:author="Lenovo" w:date="2022-08-04T15:28:00Z"/>
                <w:lang w:eastAsia="ja-JP"/>
              </w:rPr>
            </w:pPr>
            <w:ins w:id="432" w:author="Lenovo" w:date="2022-08-04T15:28:00Z">
              <w:r w:rsidRPr="00AA5DA2">
                <w:rPr>
                  <w:lang w:eastAsia="ja-JP"/>
                </w:rPr>
                <w:t>reject</w:t>
              </w:r>
            </w:ins>
          </w:p>
        </w:tc>
      </w:tr>
      <w:tr w:rsidR="00076970" w:rsidRPr="00AA5DA2" w14:paraId="4F32E990" w14:textId="77777777" w:rsidTr="00E16C38">
        <w:trPr>
          <w:ins w:id="433" w:author="Lenovo" w:date="2022-08-04T15:32:00Z"/>
        </w:trPr>
        <w:tc>
          <w:tcPr>
            <w:tcW w:w="2438" w:type="dxa"/>
            <w:tcBorders>
              <w:top w:val="single" w:sz="4" w:space="0" w:color="auto"/>
              <w:left w:val="single" w:sz="4" w:space="0" w:color="auto"/>
              <w:bottom w:val="single" w:sz="4" w:space="0" w:color="auto"/>
              <w:right w:val="single" w:sz="4" w:space="0" w:color="auto"/>
            </w:tcBorders>
          </w:tcPr>
          <w:p w14:paraId="125A68AF" w14:textId="77777777" w:rsidR="00076970" w:rsidRDefault="00076970" w:rsidP="00E16C38">
            <w:pPr>
              <w:pStyle w:val="TAL"/>
              <w:rPr>
                <w:ins w:id="434" w:author="Lenovo" w:date="2022-08-04T15:32:00Z"/>
                <w:lang w:eastAsia="ja-JP"/>
              </w:rPr>
            </w:pPr>
            <w:proofErr w:type="spellStart"/>
            <w:ins w:id="435" w:author="Lenovo" w:date="2022-08-04T15:32:00Z">
              <w:r w:rsidRPr="005E4CDB">
                <w:t>gNB</w:t>
              </w:r>
              <w:proofErr w:type="spellEnd"/>
              <w:r w:rsidRPr="005E4CDB">
                <w:t>-CU-CP UE E1AP ID</w:t>
              </w:r>
            </w:ins>
          </w:p>
        </w:tc>
        <w:tc>
          <w:tcPr>
            <w:tcW w:w="1093" w:type="dxa"/>
            <w:tcBorders>
              <w:top w:val="single" w:sz="4" w:space="0" w:color="auto"/>
              <w:left w:val="single" w:sz="4" w:space="0" w:color="auto"/>
              <w:bottom w:val="single" w:sz="4" w:space="0" w:color="auto"/>
              <w:right w:val="single" w:sz="4" w:space="0" w:color="auto"/>
            </w:tcBorders>
          </w:tcPr>
          <w:p w14:paraId="316EC7C9" w14:textId="77777777" w:rsidR="00076970" w:rsidRPr="00AA5DA2" w:rsidRDefault="00076970" w:rsidP="00E16C38">
            <w:pPr>
              <w:pStyle w:val="TAL"/>
              <w:rPr>
                <w:ins w:id="436" w:author="Lenovo" w:date="2022-08-04T15:32:00Z"/>
                <w:lang w:eastAsia="ja-JP"/>
              </w:rPr>
            </w:pPr>
            <w:ins w:id="437" w:author="Lenovo" w:date="2022-08-04T15:32:00Z">
              <w:r w:rsidRPr="005E4CDB">
                <w:rPr>
                  <w:rFonts w:cs="Arial"/>
                  <w:szCs w:val="18"/>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1F32511" w14:textId="77777777" w:rsidR="00076970" w:rsidRPr="00AA5DA2" w:rsidRDefault="00076970" w:rsidP="00E16C38">
            <w:pPr>
              <w:pStyle w:val="TAL"/>
              <w:rPr>
                <w:ins w:id="438" w:author="Lenovo" w:date="2022-08-04T15:3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1B5BF" w14:textId="77777777" w:rsidR="00076970" w:rsidRPr="00AA5DA2" w:rsidRDefault="00076970" w:rsidP="00E16C38">
            <w:pPr>
              <w:pStyle w:val="TAL"/>
              <w:rPr>
                <w:ins w:id="439" w:author="Lenovo" w:date="2022-08-04T15:32:00Z"/>
                <w:lang w:eastAsia="ja-JP"/>
              </w:rPr>
            </w:pPr>
            <w:ins w:id="440" w:author="Lenovo" w:date="2022-08-04T15:32:00Z">
              <w:r w:rsidRPr="005E4CDB">
                <w:rPr>
                  <w:rFonts w:cs="Arial"/>
                  <w:noProof/>
                  <w:szCs w:val="18"/>
                  <w:lang w:eastAsia="ja-JP"/>
                </w:rPr>
                <w:t>9.3.1.4</w:t>
              </w:r>
            </w:ins>
          </w:p>
        </w:tc>
        <w:tc>
          <w:tcPr>
            <w:tcW w:w="2159" w:type="dxa"/>
            <w:tcBorders>
              <w:top w:val="single" w:sz="4" w:space="0" w:color="auto"/>
              <w:left w:val="single" w:sz="4" w:space="0" w:color="auto"/>
              <w:bottom w:val="single" w:sz="4" w:space="0" w:color="auto"/>
              <w:right w:val="single" w:sz="4" w:space="0" w:color="auto"/>
            </w:tcBorders>
          </w:tcPr>
          <w:p w14:paraId="59063F8C" w14:textId="77777777" w:rsidR="00076970" w:rsidRDefault="00076970" w:rsidP="00E16C38">
            <w:pPr>
              <w:pStyle w:val="TAL"/>
              <w:rPr>
                <w:ins w:id="441" w:author="Lenovo" w:date="2022-08-04T15:32:00Z"/>
                <w:lang w:eastAsia="ja-JP"/>
              </w:rPr>
            </w:pPr>
          </w:p>
        </w:tc>
        <w:tc>
          <w:tcPr>
            <w:tcW w:w="1185" w:type="dxa"/>
            <w:tcBorders>
              <w:top w:val="single" w:sz="4" w:space="0" w:color="auto"/>
              <w:left w:val="single" w:sz="4" w:space="0" w:color="auto"/>
              <w:bottom w:val="single" w:sz="4" w:space="0" w:color="auto"/>
              <w:right w:val="single" w:sz="4" w:space="0" w:color="auto"/>
            </w:tcBorders>
          </w:tcPr>
          <w:p w14:paraId="5FC0C290" w14:textId="77777777" w:rsidR="00076970" w:rsidRPr="00AA5DA2" w:rsidRDefault="00076970" w:rsidP="00E16C38">
            <w:pPr>
              <w:pStyle w:val="TAC"/>
              <w:rPr>
                <w:ins w:id="442" w:author="Lenovo" w:date="2022-08-04T15:32:00Z"/>
                <w:lang w:eastAsia="ja-JP"/>
              </w:rPr>
            </w:pPr>
            <w:ins w:id="443" w:author="Lenovo" w:date="2022-08-04T15:32:00Z">
              <w:r w:rsidRPr="005E4CDB">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0F4ECF3" w14:textId="77777777" w:rsidR="00076970" w:rsidRPr="00AA5DA2" w:rsidRDefault="00076970" w:rsidP="00E16C38">
            <w:pPr>
              <w:pStyle w:val="TAC"/>
              <w:rPr>
                <w:ins w:id="444" w:author="Lenovo" w:date="2022-08-04T15:32:00Z"/>
                <w:lang w:eastAsia="ja-JP"/>
              </w:rPr>
            </w:pPr>
            <w:ins w:id="445" w:author="Lenovo" w:date="2022-08-04T15:32:00Z">
              <w:r w:rsidRPr="005E4CDB">
                <w:rPr>
                  <w:lang w:eastAsia="ja-JP"/>
                </w:rPr>
                <w:t>reject</w:t>
              </w:r>
            </w:ins>
          </w:p>
        </w:tc>
      </w:tr>
      <w:tr w:rsidR="00076970" w:rsidRPr="00AA5DA2" w14:paraId="243810AF" w14:textId="77777777" w:rsidTr="00E16C38">
        <w:trPr>
          <w:ins w:id="446" w:author="Lenovo" w:date="2022-08-04T15:32:00Z"/>
        </w:trPr>
        <w:tc>
          <w:tcPr>
            <w:tcW w:w="2438" w:type="dxa"/>
            <w:tcBorders>
              <w:top w:val="single" w:sz="4" w:space="0" w:color="auto"/>
              <w:left w:val="single" w:sz="4" w:space="0" w:color="auto"/>
              <w:bottom w:val="single" w:sz="4" w:space="0" w:color="auto"/>
              <w:right w:val="single" w:sz="4" w:space="0" w:color="auto"/>
            </w:tcBorders>
          </w:tcPr>
          <w:p w14:paraId="6F37177F" w14:textId="77777777" w:rsidR="00076970" w:rsidRDefault="00076970" w:rsidP="00E16C38">
            <w:pPr>
              <w:pStyle w:val="TAL"/>
              <w:rPr>
                <w:ins w:id="447" w:author="Lenovo" w:date="2022-08-04T15:32:00Z"/>
                <w:lang w:eastAsia="ja-JP"/>
              </w:rPr>
            </w:pPr>
            <w:proofErr w:type="spellStart"/>
            <w:ins w:id="448" w:author="Lenovo" w:date="2022-08-04T15:32:00Z">
              <w:r w:rsidRPr="005E4CDB">
                <w:t>gNB</w:t>
              </w:r>
              <w:proofErr w:type="spellEnd"/>
              <w:r w:rsidRPr="005E4CDB">
                <w:t>-CU-UP UE E1AP ID</w:t>
              </w:r>
            </w:ins>
          </w:p>
        </w:tc>
        <w:tc>
          <w:tcPr>
            <w:tcW w:w="1093" w:type="dxa"/>
            <w:tcBorders>
              <w:top w:val="single" w:sz="4" w:space="0" w:color="auto"/>
              <w:left w:val="single" w:sz="4" w:space="0" w:color="auto"/>
              <w:bottom w:val="single" w:sz="4" w:space="0" w:color="auto"/>
              <w:right w:val="single" w:sz="4" w:space="0" w:color="auto"/>
            </w:tcBorders>
          </w:tcPr>
          <w:p w14:paraId="2F8D54CE" w14:textId="77777777" w:rsidR="00076970" w:rsidRPr="00AA5DA2" w:rsidRDefault="00076970" w:rsidP="00E16C38">
            <w:pPr>
              <w:pStyle w:val="TAL"/>
              <w:rPr>
                <w:ins w:id="449" w:author="Lenovo" w:date="2022-08-04T15:32:00Z"/>
                <w:lang w:eastAsia="ja-JP"/>
              </w:rPr>
            </w:pPr>
            <w:ins w:id="450" w:author="Lenovo" w:date="2022-08-04T15:32:00Z">
              <w:r w:rsidRPr="005E4CDB">
                <w:rPr>
                  <w:rFonts w:cs="Arial"/>
                  <w:szCs w:val="18"/>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BFB2B71" w14:textId="77777777" w:rsidR="00076970" w:rsidRPr="00AA5DA2" w:rsidRDefault="00076970" w:rsidP="00E16C38">
            <w:pPr>
              <w:pStyle w:val="TAL"/>
              <w:rPr>
                <w:ins w:id="451" w:author="Lenovo" w:date="2022-08-04T15:3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BE6844" w14:textId="77777777" w:rsidR="00076970" w:rsidRPr="00AA5DA2" w:rsidRDefault="00076970" w:rsidP="00E16C38">
            <w:pPr>
              <w:pStyle w:val="TAL"/>
              <w:rPr>
                <w:ins w:id="452" w:author="Lenovo" w:date="2022-08-04T15:32:00Z"/>
                <w:lang w:eastAsia="ja-JP"/>
              </w:rPr>
            </w:pPr>
            <w:ins w:id="453" w:author="Lenovo" w:date="2022-08-04T15:32:00Z">
              <w:r w:rsidRPr="005E4CDB">
                <w:rPr>
                  <w:rFonts w:cs="Arial"/>
                  <w:noProof/>
                  <w:szCs w:val="18"/>
                  <w:lang w:eastAsia="ja-JP"/>
                </w:rPr>
                <w:t>9.3.1.5</w:t>
              </w:r>
            </w:ins>
          </w:p>
        </w:tc>
        <w:tc>
          <w:tcPr>
            <w:tcW w:w="2159" w:type="dxa"/>
            <w:tcBorders>
              <w:top w:val="single" w:sz="4" w:space="0" w:color="auto"/>
              <w:left w:val="single" w:sz="4" w:space="0" w:color="auto"/>
              <w:bottom w:val="single" w:sz="4" w:space="0" w:color="auto"/>
              <w:right w:val="single" w:sz="4" w:space="0" w:color="auto"/>
            </w:tcBorders>
          </w:tcPr>
          <w:p w14:paraId="1CB2C6DB" w14:textId="77777777" w:rsidR="00076970" w:rsidRDefault="00076970" w:rsidP="00E16C38">
            <w:pPr>
              <w:pStyle w:val="TAL"/>
              <w:rPr>
                <w:ins w:id="454" w:author="Lenovo" w:date="2022-08-04T15:32:00Z"/>
                <w:lang w:eastAsia="ja-JP"/>
              </w:rPr>
            </w:pPr>
          </w:p>
        </w:tc>
        <w:tc>
          <w:tcPr>
            <w:tcW w:w="1185" w:type="dxa"/>
            <w:tcBorders>
              <w:top w:val="single" w:sz="4" w:space="0" w:color="auto"/>
              <w:left w:val="single" w:sz="4" w:space="0" w:color="auto"/>
              <w:bottom w:val="single" w:sz="4" w:space="0" w:color="auto"/>
              <w:right w:val="single" w:sz="4" w:space="0" w:color="auto"/>
            </w:tcBorders>
          </w:tcPr>
          <w:p w14:paraId="11838459" w14:textId="77777777" w:rsidR="00076970" w:rsidRPr="00AA5DA2" w:rsidRDefault="00076970" w:rsidP="00E16C38">
            <w:pPr>
              <w:pStyle w:val="TAC"/>
              <w:rPr>
                <w:ins w:id="455" w:author="Lenovo" w:date="2022-08-04T15:32:00Z"/>
                <w:lang w:eastAsia="ja-JP"/>
              </w:rPr>
            </w:pPr>
            <w:ins w:id="456" w:author="Lenovo" w:date="2022-08-04T15:32:00Z">
              <w:r w:rsidRPr="005E4CDB">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D78F410" w14:textId="77777777" w:rsidR="00076970" w:rsidRPr="00AA5DA2" w:rsidRDefault="00076970" w:rsidP="00E16C38">
            <w:pPr>
              <w:pStyle w:val="TAC"/>
              <w:rPr>
                <w:ins w:id="457" w:author="Lenovo" w:date="2022-08-04T15:32:00Z"/>
                <w:lang w:eastAsia="ja-JP"/>
              </w:rPr>
            </w:pPr>
            <w:ins w:id="458" w:author="Lenovo" w:date="2022-08-04T15:32:00Z">
              <w:r w:rsidRPr="005E4CDB">
                <w:rPr>
                  <w:lang w:eastAsia="ja-JP"/>
                </w:rPr>
                <w:t>reject</w:t>
              </w:r>
            </w:ins>
          </w:p>
        </w:tc>
      </w:tr>
      <w:tr w:rsidR="00076970" w:rsidRPr="00AA5DA2" w14:paraId="6D6C5505" w14:textId="77777777" w:rsidTr="00E16C38">
        <w:trPr>
          <w:ins w:id="459"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15E4E19E" w14:textId="77777777" w:rsidR="00076970" w:rsidRDefault="00076970" w:rsidP="00E16C38">
            <w:pPr>
              <w:pStyle w:val="TAL"/>
              <w:rPr>
                <w:ins w:id="460" w:author="Lenovo" w:date="2022-08-04T15:28:00Z"/>
                <w:lang w:eastAsia="ja-JP"/>
              </w:rPr>
            </w:pPr>
            <w:proofErr w:type="spellStart"/>
            <w:ins w:id="461" w:author="Lenovo" w:date="2022-08-04T15:28: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8B02E4A" w14:textId="77777777" w:rsidR="00076970" w:rsidRPr="00AA5DA2" w:rsidRDefault="00076970" w:rsidP="00E16C38">
            <w:pPr>
              <w:pStyle w:val="TAL"/>
              <w:rPr>
                <w:ins w:id="462" w:author="Lenovo" w:date="2022-08-04T15:28:00Z"/>
                <w:lang w:eastAsia="ja-JP"/>
              </w:rPr>
            </w:pPr>
            <w:ins w:id="463" w:author="Lenovo" w:date="2022-08-04T15:28: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9EC6FB9" w14:textId="77777777" w:rsidR="00076970" w:rsidRPr="00AA5DA2" w:rsidRDefault="00076970" w:rsidP="00E16C38">
            <w:pPr>
              <w:pStyle w:val="TAL"/>
              <w:rPr>
                <w:ins w:id="464"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86F7CE" w14:textId="77777777" w:rsidR="00076970" w:rsidRPr="00AA5DA2" w:rsidRDefault="00076970" w:rsidP="00E16C38">
            <w:pPr>
              <w:pStyle w:val="TAL"/>
              <w:rPr>
                <w:ins w:id="465" w:author="Lenovo" w:date="2022-08-04T15:28:00Z"/>
                <w:lang w:eastAsia="ja-JP"/>
              </w:rPr>
            </w:pPr>
            <w:ins w:id="466"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ADD6D62" w14:textId="77777777" w:rsidR="00076970" w:rsidRDefault="00076970" w:rsidP="00E16C38">
            <w:pPr>
              <w:pStyle w:val="TAL"/>
              <w:rPr>
                <w:ins w:id="467" w:author="Lenovo" w:date="2022-08-04T15:28:00Z"/>
                <w:lang w:eastAsia="ja-JP"/>
              </w:rPr>
            </w:pPr>
            <w:ins w:id="468" w:author="Lenovo" w:date="2022-08-04T15:28: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6BBA1061" w14:textId="77777777" w:rsidR="00076970" w:rsidRPr="00AA5DA2" w:rsidRDefault="00076970" w:rsidP="00E16C38">
            <w:pPr>
              <w:pStyle w:val="TAC"/>
              <w:rPr>
                <w:ins w:id="469" w:author="Lenovo" w:date="2022-08-04T15:28:00Z"/>
                <w:lang w:eastAsia="ja-JP"/>
              </w:rPr>
            </w:pPr>
            <w:ins w:id="470"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C1359E4" w14:textId="77777777" w:rsidR="00076970" w:rsidRPr="00AA5DA2" w:rsidRDefault="00076970" w:rsidP="00E16C38">
            <w:pPr>
              <w:pStyle w:val="TAC"/>
              <w:rPr>
                <w:ins w:id="471" w:author="Lenovo" w:date="2022-08-04T15:28:00Z"/>
                <w:lang w:eastAsia="ja-JP"/>
              </w:rPr>
            </w:pPr>
            <w:ins w:id="472" w:author="Lenovo" w:date="2022-08-04T15:28:00Z">
              <w:r w:rsidRPr="00AA5DA2">
                <w:rPr>
                  <w:lang w:eastAsia="ja-JP"/>
                </w:rPr>
                <w:t>reject</w:t>
              </w:r>
            </w:ins>
          </w:p>
        </w:tc>
      </w:tr>
      <w:tr w:rsidR="00076970" w:rsidRPr="00AA5DA2" w14:paraId="6E310C7B" w14:textId="77777777" w:rsidTr="00E16C38">
        <w:trPr>
          <w:ins w:id="473"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70068ECF" w14:textId="77777777" w:rsidR="00076970" w:rsidRDefault="00076970" w:rsidP="00E16C38">
            <w:pPr>
              <w:pStyle w:val="TAL"/>
              <w:rPr>
                <w:ins w:id="474" w:author="Lenovo" w:date="2022-08-04T15:28:00Z"/>
                <w:lang w:eastAsia="ja-JP"/>
              </w:rPr>
            </w:pPr>
            <w:proofErr w:type="spellStart"/>
            <w:ins w:id="475" w:author="Lenovo" w:date="2022-08-04T15:28: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6A18DEA" w14:textId="77777777" w:rsidR="00076970" w:rsidRPr="00AA5DA2" w:rsidRDefault="00076970" w:rsidP="00E16C38">
            <w:pPr>
              <w:pStyle w:val="TAL"/>
              <w:rPr>
                <w:ins w:id="476" w:author="Lenovo" w:date="2022-08-04T15:28:00Z"/>
                <w:lang w:eastAsia="ja-JP"/>
              </w:rPr>
            </w:pPr>
            <w:ins w:id="477" w:author="Lenovo" w:date="2022-08-04T15:28:00Z">
              <w:r w:rsidRPr="00AA5DA2">
                <w:rPr>
                  <w:lang w:eastAsia="ja-JP"/>
                </w:rPr>
                <w:t>C-</w:t>
              </w:r>
              <w:proofErr w:type="spellStart"/>
              <w:r w:rsidRPr="00AA5DA2">
                <w:rPr>
                  <w:lang w:eastAsia="ja-JP"/>
                </w:rPr>
                <w:t>ifRegistrationRequest</w:t>
              </w:r>
              <w:r>
                <w:rPr>
                  <w:lang w:eastAsia="ja-JP"/>
                </w:rPr>
                <w:t>Stop</w:t>
              </w:r>
              <w:proofErr w:type="spellEnd"/>
            </w:ins>
          </w:p>
        </w:tc>
        <w:tc>
          <w:tcPr>
            <w:tcW w:w="955" w:type="dxa"/>
            <w:tcBorders>
              <w:top w:val="single" w:sz="4" w:space="0" w:color="auto"/>
              <w:left w:val="single" w:sz="4" w:space="0" w:color="auto"/>
              <w:bottom w:val="single" w:sz="4" w:space="0" w:color="auto"/>
              <w:right w:val="single" w:sz="4" w:space="0" w:color="auto"/>
            </w:tcBorders>
          </w:tcPr>
          <w:p w14:paraId="3ECE2772" w14:textId="77777777" w:rsidR="00076970" w:rsidRPr="00AA5DA2" w:rsidRDefault="00076970" w:rsidP="00E16C38">
            <w:pPr>
              <w:pStyle w:val="TAL"/>
              <w:rPr>
                <w:ins w:id="478"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CC074D" w14:textId="77777777" w:rsidR="00076970" w:rsidRPr="00AA5DA2" w:rsidRDefault="00076970" w:rsidP="00E16C38">
            <w:pPr>
              <w:pStyle w:val="TAL"/>
              <w:rPr>
                <w:ins w:id="479" w:author="Lenovo" w:date="2022-08-04T15:28:00Z"/>
                <w:lang w:eastAsia="ja-JP"/>
              </w:rPr>
            </w:pPr>
            <w:ins w:id="480"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7F40C200" w14:textId="77777777" w:rsidR="00076970" w:rsidRDefault="00076970" w:rsidP="00E16C38">
            <w:pPr>
              <w:pStyle w:val="TAL"/>
              <w:rPr>
                <w:ins w:id="481" w:author="Lenovo" w:date="2022-08-04T15:28:00Z"/>
                <w:lang w:eastAsia="ja-JP"/>
              </w:rPr>
            </w:pPr>
            <w:ins w:id="482" w:author="Lenovo" w:date="2022-08-04T15:28: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725F8092" w14:textId="77777777" w:rsidR="00076970" w:rsidRPr="00AA5DA2" w:rsidRDefault="00076970" w:rsidP="00E16C38">
            <w:pPr>
              <w:pStyle w:val="TAC"/>
              <w:rPr>
                <w:ins w:id="483" w:author="Lenovo" w:date="2022-08-04T15:28:00Z"/>
                <w:lang w:eastAsia="ja-JP"/>
              </w:rPr>
            </w:pPr>
            <w:ins w:id="484"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4D44392" w14:textId="77777777" w:rsidR="00076970" w:rsidRPr="00AA5DA2" w:rsidRDefault="00076970" w:rsidP="00E16C38">
            <w:pPr>
              <w:pStyle w:val="TAC"/>
              <w:rPr>
                <w:ins w:id="485" w:author="Lenovo" w:date="2022-08-04T15:28:00Z"/>
                <w:lang w:eastAsia="ja-JP"/>
              </w:rPr>
            </w:pPr>
            <w:ins w:id="486" w:author="Lenovo" w:date="2022-08-04T15:28:00Z">
              <w:r w:rsidRPr="00AA5DA2">
                <w:rPr>
                  <w:lang w:eastAsia="ja-JP"/>
                </w:rPr>
                <w:t>ignore</w:t>
              </w:r>
            </w:ins>
          </w:p>
        </w:tc>
      </w:tr>
      <w:tr w:rsidR="00076970" w:rsidRPr="00AA5DA2" w14:paraId="343EB9CB" w14:textId="77777777" w:rsidTr="00E16C38">
        <w:trPr>
          <w:ins w:id="487"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6AB8BFB8" w14:textId="77777777" w:rsidR="00076970" w:rsidRDefault="00076970" w:rsidP="00E16C38">
            <w:pPr>
              <w:pStyle w:val="TAL"/>
              <w:rPr>
                <w:ins w:id="488" w:author="Lenovo" w:date="2022-08-04T15:28:00Z"/>
                <w:lang w:eastAsia="ja-JP"/>
              </w:rPr>
            </w:pPr>
            <w:ins w:id="489" w:author="Lenovo" w:date="2022-08-04T15:28: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C9FEB8E" w14:textId="77777777" w:rsidR="00076970" w:rsidRPr="00AA5DA2" w:rsidRDefault="00076970" w:rsidP="00E16C38">
            <w:pPr>
              <w:pStyle w:val="TAL"/>
              <w:rPr>
                <w:ins w:id="490" w:author="Lenovo" w:date="2022-08-04T15:28:00Z"/>
                <w:lang w:eastAsia="ja-JP"/>
              </w:rPr>
            </w:pPr>
            <w:ins w:id="491" w:author="Lenovo" w:date="2022-08-04T15:28:00Z">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E1C8E23" w14:textId="77777777" w:rsidR="00076970" w:rsidRPr="00AA5DA2" w:rsidRDefault="00076970" w:rsidP="00E16C38">
            <w:pPr>
              <w:pStyle w:val="TAL"/>
              <w:rPr>
                <w:ins w:id="492"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85AF9B" w14:textId="77777777" w:rsidR="00076970" w:rsidRPr="00AA5DA2" w:rsidRDefault="00076970" w:rsidP="00E16C38">
            <w:pPr>
              <w:pStyle w:val="TAL"/>
              <w:rPr>
                <w:ins w:id="493" w:author="Lenovo" w:date="2022-08-04T15:28:00Z"/>
                <w:lang w:eastAsia="ja-JP"/>
              </w:rPr>
            </w:pPr>
            <w:proofErr w:type="gramStart"/>
            <w:ins w:id="494" w:author="Lenovo" w:date="2022-08-04T15:28:00Z">
              <w:r w:rsidRPr="001F67C9">
                <w:rPr>
                  <w:lang w:eastAsia="ja-JP"/>
                </w:rPr>
                <w:t>ENUMERATED(</w:t>
              </w:r>
              <w:proofErr w:type="gramEnd"/>
              <w:r w:rsidRPr="001F67C9">
                <w:rPr>
                  <w:lang w:eastAsia="ja-JP"/>
                </w:rPr>
                <w:t>start, stop, …)</w:t>
              </w:r>
            </w:ins>
          </w:p>
        </w:tc>
        <w:tc>
          <w:tcPr>
            <w:tcW w:w="2159" w:type="dxa"/>
            <w:tcBorders>
              <w:top w:val="single" w:sz="4" w:space="0" w:color="auto"/>
              <w:left w:val="single" w:sz="4" w:space="0" w:color="auto"/>
              <w:bottom w:val="single" w:sz="4" w:space="0" w:color="auto"/>
              <w:right w:val="single" w:sz="4" w:space="0" w:color="auto"/>
            </w:tcBorders>
          </w:tcPr>
          <w:p w14:paraId="5BAE8D72" w14:textId="77777777" w:rsidR="00076970" w:rsidRDefault="00076970" w:rsidP="00E16C38">
            <w:pPr>
              <w:pStyle w:val="TAL"/>
              <w:rPr>
                <w:ins w:id="495" w:author="Lenovo" w:date="2022-08-04T15:28:00Z"/>
                <w:lang w:eastAsia="ja-JP"/>
              </w:rPr>
            </w:pPr>
            <w:ins w:id="496" w:author="Lenovo" w:date="2022-08-04T15:28:00Z">
              <w:r w:rsidRPr="001F67C9">
                <w:rPr>
                  <w:lang w:eastAsia="ja-JP"/>
                </w:rPr>
                <w:t xml:space="preserve">Type of request for which the </w:t>
              </w:r>
            </w:ins>
            <w:ins w:id="497" w:author="Lenovo" w:date="2022-08-04T15:33:00Z">
              <w:r>
                <w:rPr>
                  <w:lang w:eastAsia="ja-JP"/>
                </w:rPr>
                <w:t>UE traffic</w:t>
              </w:r>
            </w:ins>
            <w:ins w:id="498" w:author="Lenovo" w:date="2022-08-04T15:28:00Z">
              <w:r w:rsidRPr="001F67C9">
                <w:rPr>
                  <w:lang w:eastAsia="ja-JP"/>
                </w:rPr>
                <w:t xml:space="preserve"> is required.</w:t>
              </w:r>
            </w:ins>
          </w:p>
        </w:tc>
        <w:tc>
          <w:tcPr>
            <w:tcW w:w="1185" w:type="dxa"/>
            <w:tcBorders>
              <w:top w:val="single" w:sz="4" w:space="0" w:color="auto"/>
              <w:left w:val="single" w:sz="4" w:space="0" w:color="auto"/>
              <w:bottom w:val="single" w:sz="4" w:space="0" w:color="auto"/>
              <w:right w:val="single" w:sz="4" w:space="0" w:color="auto"/>
            </w:tcBorders>
          </w:tcPr>
          <w:p w14:paraId="52753AD6" w14:textId="77777777" w:rsidR="00076970" w:rsidRPr="00AA5DA2" w:rsidRDefault="00076970" w:rsidP="00E16C38">
            <w:pPr>
              <w:pStyle w:val="TAC"/>
              <w:rPr>
                <w:ins w:id="499" w:author="Lenovo" w:date="2022-08-04T15:28:00Z"/>
                <w:lang w:eastAsia="ja-JP"/>
              </w:rPr>
            </w:pPr>
            <w:ins w:id="500"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65EF736" w14:textId="77777777" w:rsidR="00076970" w:rsidRPr="00AA5DA2" w:rsidRDefault="00076970" w:rsidP="00E16C38">
            <w:pPr>
              <w:pStyle w:val="TAC"/>
              <w:rPr>
                <w:ins w:id="501" w:author="Lenovo" w:date="2022-08-04T15:28:00Z"/>
                <w:lang w:eastAsia="ja-JP"/>
              </w:rPr>
            </w:pPr>
            <w:ins w:id="502" w:author="Lenovo" w:date="2022-08-04T15:28:00Z">
              <w:r w:rsidRPr="00AA5DA2">
                <w:rPr>
                  <w:lang w:eastAsia="ja-JP"/>
                </w:rPr>
                <w:t>ignore</w:t>
              </w:r>
            </w:ins>
          </w:p>
        </w:tc>
      </w:tr>
      <w:tr w:rsidR="00076970" w14:paraId="092B82BF" w14:textId="77777777" w:rsidTr="00E16C38">
        <w:tblPrEx>
          <w:tblLook w:val="04A0" w:firstRow="1" w:lastRow="0" w:firstColumn="1" w:lastColumn="0" w:noHBand="0" w:noVBand="1"/>
        </w:tblPrEx>
        <w:trPr>
          <w:gridAfter w:val="1"/>
          <w:wAfter w:w="7" w:type="dxa"/>
          <w:ins w:id="503" w:author="Lenovo" w:date="2022-08-04T15:28:00Z"/>
        </w:trPr>
        <w:tc>
          <w:tcPr>
            <w:tcW w:w="2438" w:type="dxa"/>
            <w:tcBorders>
              <w:top w:val="single" w:sz="4" w:space="0" w:color="auto"/>
              <w:left w:val="single" w:sz="4" w:space="0" w:color="auto"/>
              <w:bottom w:val="single" w:sz="4" w:space="0" w:color="auto"/>
              <w:right w:val="single" w:sz="4" w:space="0" w:color="auto"/>
            </w:tcBorders>
            <w:hideMark/>
          </w:tcPr>
          <w:p w14:paraId="656A7F3B" w14:textId="77777777" w:rsidR="00076970" w:rsidRDefault="00076970" w:rsidP="00E16C38">
            <w:pPr>
              <w:pStyle w:val="TAL"/>
              <w:rPr>
                <w:ins w:id="504" w:author="Lenovo" w:date="2022-08-04T15:28:00Z"/>
                <w:lang w:val="en-US"/>
              </w:rPr>
            </w:pPr>
            <w:ins w:id="505" w:author="Lenovo" w:date="2022-08-04T15:28: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419FD625" w14:textId="77777777" w:rsidR="00076970" w:rsidRDefault="00076970" w:rsidP="00E16C38">
            <w:pPr>
              <w:pStyle w:val="TAL"/>
              <w:rPr>
                <w:ins w:id="506" w:author="Lenovo" w:date="2022-08-04T15:28:00Z"/>
                <w:lang w:val="en-US"/>
              </w:rPr>
            </w:pPr>
            <w:ins w:id="507" w:author="Lenovo" w:date="2022-08-04T15:28: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2BE72FDF" w14:textId="77777777" w:rsidR="00076970" w:rsidRDefault="00076970" w:rsidP="00E16C38">
            <w:pPr>
              <w:pStyle w:val="TAL"/>
              <w:rPr>
                <w:ins w:id="508" w:author="Lenovo" w:date="2022-08-04T15: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F243D1A" w14:textId="77777777" w:rsidR="00076970" w:rsidRDefault="00076970" w:rsidP="00E16C38">
            <w:pPr>
              <w:pStyle w:val="TAL"/>
              <w:rPr>
                <w:ins w:id="509" w:author="Lenovo" w:date="2022-08-04T15:28:00Z"/>
                <w:lang w:val="en-US"/>
              </w:rPr>
            </w:pPr>
            <w:ins w:id="510" w:author="Lenovo" w:date="2022-08-04T15:28:00Z">
              <w:r>
                <w:rPr>
                  <w:lang w:val="en-US"/>
                </w:rPr>
                <w:t>BITSTRING</w:t>
              </w:r>
            </w:ins>
          </w:p>
          <w:p w14:paraId="0C48E60A" w14:textId="77777777" w:rsidR="00076970" w:rsidRDefault="00076970" w:rsidP="00E16C38">
            <w:pPr>
              <w:pStyle w:val="TAL"/>
              <w:rPr>
                <w:ins w:id="511" w:author="Lenovo" w:date="2022-08-04T15:28:00Z"/>
                <w:lang w:val="en-US"/>
              </w:rPr>
            </w:pPr>
            <w:ins w:id="512" w:author="Lenovo" w:date="2022-08-04T15:28: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63ADCE12" w14:textId="77777777" w:rsidR="00076970" w:rsidRDefault="00076970" w:rsidP="00E16C38">
            <w:pPr>
              <w:pStyle w:val="TAL"/>
              <w:rPr>
                <w:ins w:id="513" w:author="Lenovo" w:date="2022-08-04T15:28:00Z"/>
                <w:lang w:val="en-US"/>
              </w:rPr>
            </w:pPr>
            <w:ins w:id="514" w:author="Lenovo" w:date="2022-08-04T15:28:00Z">
              <w:r>
                <w:rPr>
                  <w:lang w:val="en-US"/>
                </w:rPr>
                <w:t>Each position in the bitmap indicates measurement</w:t>
              </w:r>
            </w:ins>
            <w:ins w:id="515" w:author="Lenovo" w:date="2022-08-04T15:32:00Z">
              <w:r>
                <w:rPr>
                  <w:lang w:val="en-US"/>
                </w:rPr>
                <w:t>/prediction</w:t>
              </w:r>
            </w:ins>
            <w:ins w:id="516" w:author="Lenovo" w:date="2022-08-04T15:28:00Z">
              <w:r>
                <w:rPr>
                  <w:lang w:val="en-US"/>
                </w:rPr>
                <w:t xml:space="preserve"> object the </w:t>
              </w:r>
              <w:proofErr w:type="spellStart"/>
              <w:r>
                <w:rPr>
                  <w:lang w:val="en-US"/>
                </w:rPr>
                <w:t>gNB</w:t>
              </w:r>
              <w:proofErr w:type="spellEnd"/>
              <w:r>
                <w:rPr>
                  <w:lang w:val="en-US"/>
                </w:rPr>
                <w:t>-CU-UP is requested to report.</w:t>
              </w:r>
            </w:ins>
          </w:p>
          <w:p w14:paraId="1DC76A79" w14:textId="77777777" w:rsidR="00076970" w:rsidRDefault="00076970" w:rsidP="00E16C38">
            <w:pPr>
              <w:pStyle w:val="TAL"/>
              <w:rPr>
                <w:ins w:id="517" w:author="Lenovo" w:date="2022-08-04T15:28:00Z"/>
                <w:lang w:val="en-US"/>
              </w:rPr>
            </w:pPr>
            <w:ins w:id="518" w:author="Lenovo" w:date="2022-08-04T15:28:00Z">
              <w:r>
                <w:rPr>
                  <w:lang w:val="en-US"/>
                </w:rPr>
                <w:t xml:space="preserve">First Bit = </w:t>
              </w:r>
            </w:ins>
            <w:ins w:id="519" w:author="Lenovo" w:date="2022-08-04T15:33:00Z">
              <w:r>
                <w:rPr>
                  <w:lang w:val="en-US"/>
                </w:rPr>
                <w:t>UE Data Usage</w:t>
              </w:r>
            </w:ins>
            <w:ins w:id="520" w:author="Lenovo" w:date="2022-08-04T15:28:00Z">
              <w:r>
                <w:rPr>
                  <w:lang w:val="en-US"/>
                </w:rPr>
                <w:t>,</w:t>
              </w:r>
            </w:ins>
          </w:p>
          <w:p w14:paraId="064C66F2" w14:textId="77777777" w:rsidR="00076970" w:rsidRDefault="00076970" w:rsidP="00E16C38">
            <w:pPr>
              <w:pStyle w:val="TAL"/>
              <w:rPr>
                <w:ins w:id="521" w:author="Lenovo" w:date="2022-08-04T15:28:00Z"/>
                <w:lang w:val="en-US"/>
              </w:rPr>
            </w:pPr>
            <w:ins w:id="522" w:author="Lenovo" w:date="2022-08-04T15:28: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3C16143A" w14:textId="77777777" w:rsidR="00076970" w:rsidRDefault="00076970" w:rsidP="00E16C38">
            <w:pPr>
              <w:pStyle w:val="TAC"/>
              <w:rPr>
                <w:ins w:id="523" w:author="Lenovo" w:date="2022-08-04T15:28:00Z"/>
                <w:lang w:val="en-US"/>
              </w:rPr>
            </w:pPr>
            <w:ins w:id="524" w:author="Lenovo" w:date="2022-08-04T15: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3612C565" w14:textId="77777777" w:rsidR="00076970" w:rsidRDefault="00076970" w:rsidP="00E16C38">
            <w:pPr>
              <w:pStyle w:val="TAC"/>
              <w:rPr>
                <w:ins w:id="525" w:author="Lenovo" w:date="2022-08-04T15:28:00Z"/>
                <w:lang w:val="en-US"/>
              </w:rPr>
            </w:pPr>
            <w:ins w:id="526" w:author="Lenovo" w:date="2022-08-04T15:28:00Z">
              <w:r>
                <w:rPr>
                  <w:lang w:val="en-US"/>
                </w:rPr>
                <w:t>reject</w:t>
              </w:r>
            </w:ins>
          </w:p>
        </w:tc>
      </w:tr>
      <w:tr w:rsidR="00076970" w14:paraId="69E04411" w14:textId="77777777" w:rsidTr="00E16C38">
        <w:tblPrEx>
          <w:tblLook w:val="04A0" w:firstRow="1" w:lastRow="0" w:firstColumn="1" w:lastColumn="0" w:noHBand="0" w:noVBand="1"/>
        </w:tblPrEx>
        <w:trPr>
          <w:gridAfter w:val="1"/>
          <w:wAfter w:w="7" w:type="dxa"/>
          <w:ins w:id="527" w:author="Lenovo" w:date="2022-08-04T15:28:00Z"/>
        </w:trPr>
        <w:tc>
          <w:tcPr>
            <w:tcW w:w="2438" w:type="dxa"/>
            <w:tcBorders>
              <w:top w:val="single" w:sz="4" w:space="0" w:color="auto"/>
              <w:left w:val="single" w:sz="4" w:space="0" w:color="auto"/>
              <w:bottom w:val="single" w:sz="4" w:space="0" w:color="auto"/>
              <w:right w:val="single" w:sz="4" w:space="0" w:color="auto"/>
            </w:tcBorders>
            <w:hideMark/>
          </w:tcPr>
          <w:p w14:paraId="65437EB3" w14:textId="77777777" w:rsidR="00076970" w:rsidRDefault="00076970" w:rsidP="00E16C38">
            <w:pPr>
              <w:pStyle w:val="TAL"/>
              <w:rPr>
                <w:ins w:id="528" w:author="Lenovo" w:date="2022-08-04T15:28:00Z"/>
                <w:lang w:val="en-US"/>
              </w:rPr>
            </w:pPr>
            <w:ins w:id="529" w:author="Lenovo" w:date="2022-08-04T15:28: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69608466" w14:textId="77777777" w:rsidR="00076970" w:rsidRDefault="00076970" w:rsidP="00E16C38">
            <w:pPr>
              <w:pStyle w:val="TAL"/>
              <w:rPr>
                <w:ins w:id="530" w:author="Lenovo" w:date="2022-08-04T15:28:00Z"/>
                <w:lang w:val="en-US"/>
              </w:rPr>
            </w:pPr>
            <w:ins w:id="531" w:author="Lenovo" w:date="2022-08-04T15: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6C4220F" w14:textId="77777777" w:rsidR="00076970" w:rsidRDefault="00076970" w:rsidP="00E16C38">
            <w:pPr>
              <w:pStyle w:val="TAL"/>
              <w:rPr>
                <w:ins w:id="532" w:author="Lenovo" w:date="2022-08-04T15:28: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D5B6D99" w14:textId="77777777" w:rsidR="00076970" w:rsidRDefault="00076970" w:rsidP="00E16C38">
            <w:pPr>
              <w:pStyle w:val="TAL"/>
              <w:rPr>
                <w:ins w:id="533" w:author="Lenovo" w:date="2022-08-04T15:28:00Z"/>
                <w:lang w:val="en-US"/>
              </w:rPr>
            </w:pPr>
            <w:ins w:id="534" w:author="Lenovo" w:date="2022-08-04T15:28: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7883962" w14:textId="77777777" w:rsidR="00076970" w:rsidRDefault="00076970" w:rsidP="00E16C38">
            <w:pPr>
              <w:pStyle w:val="TAL"/>
              <w:rPr>
                <w:ins w:id="535" w:author="Lenovo" w:date="2022-08-04T15:28:00Z"/>
                <w:lang w:val="en-US"/>
              </w:rPr>
            </w:pPr>
            <w:ins w:id="536" w:author="Lenovo" w:date="2022-08-04T15:28:00Z">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200E444A" w14:textId="77777777" w:rsidR="00076970" w:rsidRDefault="00076970" w:rsidP="00E16C38">
            <w:pPr>
              <w:pStyle w:val="TAC"/>
              <w:rPr>
                <w:ins w:id="537" w:author="Lenovo" w:date="2022-08-04T15:28:00Z"/>
                <w:lang w:val="en-US"/>
              </w:rPr>
            </w:pPr>
            <w:ins w:id="538" w:author="Lenovo" w:date="2022-08-04T15: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5E5E7CA2" w14:textId="77777777" w:rsidR="00076970" w:rsidRDefault="00076970" w:rsidP="00E16C38">
            <w:pPr>
              <w:pStyle w:val="TAC"/>
              <w:rPr>
                <w:ins w:id="539" w:author="Lenovo" w:date="2022-08-04T15:28:00Z"/>
                <w:lang w:val="en-US"/>
              </w:rPr>
            </w:pPr>
            <w:ins w:id="540" w:author="Lenovo" w:date="2022-08-04T15:28:00Z">
              <w:r>
                <w:rPr>
                  <w:lang w:val="en-US"/>
                </w:rPr>
                <w:t>ignore</w:t>
              </w:r>
            </w:ins>
          </w:p>
        </w:tc>
      </w:tr>
      <w:tr w:rsidR="00076970" w14:paraId="537D48AA" w14:textId="77777777" w:rsidTr="00E16C38">
        <w:tblPrEx>
          <w:tblLook w:val="04A0" w:firstRow="1" w:lastRow="0" w:firstColumn="1" w:lastColumn="0" w:noHBand="0" w:noVBand="1"/>
        </w:tblPrEx>
        <w:trPr>
          <w:gridAfter w:val="1"/>
          <w:wAfter w:w="7" w:type="dxa"/>
          <w:ins w:id="541" w:author="Lenovo" w:date="2022-08-04T15:43:00Z"/>
        </w:trPr>
        <w:tc>
          <w:tcPr>
            <w:tcW w:w="2438" w:type="dxa"/>
            <w:tcBorders>
              <w:top w:val="single" w:sz="4" w:space="0" w:color="auto"/>
              <w:left w:val="single" w:sz="4" w:space="0" w:color="auto"/>
              <w:bottom w:val="single" w:sz="4" w:space="0" w:color="auto"/>
              <w:right w:val="single" w:sz="4" w:space="0" w:color="auto"/>
            </w:tcBorders>
          </w:tcPr>
          <w:p w14:paraId="5BA02B9F" w14:textId="77777777" w:rsidR="00076970" w:rsidRDefault="00076970" w:rsidP="00E16C38">
            <w:pPr>
              <w:pStyle w:val="TAL"/>
              <w:rPr>
                <w:ins w:id="542" w:author="Lenovo" w:date="2022-08-04T15:43:00Z"/>
                <w:lang w:val="en-US"/>
              </w:rPr>
            </w:pPr>
            <w:ins w:id="543" w:author="Lenovo" w:date="2022-08-04T15:43:00Z">
              <w:r>
                <w:rPr>
                  <w:lang w:val="en-US"/>
                </w:rPr>
                <w:t>Prediction Time Information</w:t>
              </w:r>
            </w:ins>
          </w:p>
        </w:tc>
        <w:tc>
          <w:tcPr>
            <w:tcW w:w="1093" w:type="dxa"/>
            <w:tcBorders>
              <w:top w:val="single" w:sz="4" w:space="0" w:color="auto"/>
              <w:left w:val="single" w:sz="4" w:space="0" w:color="auto"/>
              <w:bottom w:val="single" w:sz="4" w:space="0" w:color="auto"/>
              <w:right w:val="single" w:sz="4" w:space="0" w:color="auto"/>
            </w:tcBorders>
          </w:tcPr>
          <w:p w14:paraId="2AB65EBC" w14:textId="77777777" w:rsidR="00076970" w:rsidRDefault="00076970" w:rsidP="00E16C38">
            <w:pPr>
              <w:pStyle w:val="TAL"/>
              <w:rPr>
                <w:ins w:id="544" w:author="Lenovo" w:date="2022-08-04T15:43:00Z"/>
                <w:lang w:val="en-US"/>
              </w:rPr>
            </w:pPr>
            <w:ins w:id="545" w:author="Lenovo" w:date="2022-08-04T15:4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15D2252" w14:textId="77777777" w:rsidR="00076970" w:rsidRDefault="00076970" w:rsidP="00E16C38">
            <w:pPr>
              <w:pStyle w:val="TAL"/>
              <w:rPr>
                <w:ins w:id="546" w:author="Lenovo" w:date="2022-08-04T15:43:00Z"/>
                <w:i/>
                <w:lang w:val="en-US"/>
              </w:rPr>
            </w:pPr>
          </w:p>
        </w:tc>
        <w:tc>
          <w:tcPr>
            <w:tcW w:w="1259" w:type="dxa"/>
            <w:tcBorders>
              <w:top w:val="single" w:sz="4" w:space="0" w:color="auto"/>
              <w:left w:val="single" w:sz="4" w:space="0" w:color="auto"/>
              <w:bottom w:val="single" w:sz="4" w:space="0" w:color="auto"/>
              <w:right w:val="single" w:sz="4" w:space="0" w:color="auto"/>
            </w:tcBorders>
          </w:tcPr>
          <w:p w14:paraId="5CFA7D54" w14:textId="77777777" w:rsidR="00076970" w:rsidRDefault="00076970" w:rsidP="00E16C38">
            <w:pPr>
              <w:pStyle w:val="TAL"/>
              <w:rPr>
                <w:ins w:id="547" w:author="Lenovo" w:date="2022-08-04T15:43:00Z"/>
                <w:rFonts w:cs="Arial"/>
                <w:noProof/>
                <w:szCs w:val="18"/>
                <w:lang w:val="en-US"/>
              </w:rPr>
            </w:pPr>
            <w:ins w:id="548" w:author="Lenovo" w:date="2022-08-04T15:43:00Z">
              <w:r>
                <w:rPr>
                  <w:rFonts w:cs="Arial"/>
                  <w:noProof/>
                  <w:szCs w:val="18"/>
                  <w:lang w:val="en-US"/>
                </w:rPr>
                <w:t>9.3.1.</w:t>
              </w:r>
            </w:ins>
            <w:ins w:id="549" w:author="Lenovo" w:date="2022-08-09T11:01:00Z">
              <w:r>
                <w:rPr>
                  <w:rFonts w:cs="Arial"/>
                  <w:noProof/>
                  <w:szCs w:val="18"/>
                  <w:lang w:val="en-US"/>
                </w:rPr>
                <w:t>g</w:t>
              </w:r>
            </w:ins>
          </w:p>
        </w:tc>
        <w:tc>
          <w:tcPr>
            <w:tcW w:w="2159" w:type="dxa"/>
            <w:tcBorders>
              <w:top w:val="single" w:sz="4" w:space="0" w:color="auto"/>
              <w:left w:val="single" w:sz="4" w:space="0" w:color="auto"/>
              <w:bottom w:val="single" w:sz="4" w:space="0" w:color="auto"/>
              <w:right w:val="single" w:sz="4" w:space="0" w:color="auto"/>
            </w:tcBorders>
          </w:tcPr>
          <w:p w14:paraId="10A6DBAE" w14:textId="77777777" w:rsidR="00076970" w:rsidRDefault="00076970" w:rsidP="00E16C38">
            <w:pPr>
              <w:pStyle w:val="TAL"/>
              <w:rPr>
                <w:ins w:id="550" w:author="Lenovo" w:date="2022-08-04T15:43:00Z"/>
                <w:lang w:val="en-US"/>
              </w:rPr>
            </w:pPr>
          </w:p>
        </w:tc>
        <w:tc>
          <w:tcPr>
            <w:tcW w:w="1185" w:type="dxa"/>
            <w:tcBorders>
              <w:top w:val="single" w:sz="4" w:space="0" w:color="auto"/>
              <w:left w:val="single" w:sz="4" w:space="0" w:color="auto"/>
              <w:bottom w:val="single" w:sz="4" w:space="0" w:color="auto"/>
              <w:right w:val="single" w:sz="4" w:space="0" w:color="auto"/>
            </w:tcBorders>
          </w:tcPr>
          <w:p w14:paraId="6C4665B8" w14:textId="77777777" w:rsidR="00076970" w:rsidRDefault="00076970" w:rsidP="00E16C38">
            <w:pPr>
              <w:pStyle w:val="TAC"/>
              <w:rPr>
                <w:ins w:id="551" w:author="Lenovo" w:date="2022-08-04T15:43:00Z"/>
                <w:lang w:val="en-US"/>
              </w:rPr>
            </w:pPr>
          </w:p>
        </w:tc>
        <w:tc>
          <w:tcPr>
            <w:tcW w:w="1036" w:type="dxa"/>
            <w:tcBorders>
              <w:top w:val="single" w:sz="4" w:space="0" w:color="auto"/>
              <w:left w:val="single" w:sz="4" w:space="0" w:color="auto"/>
              <w:bottom w:val="single" w:sz="4" w:space="0" w:color="auto"/>
              <w:right w:val="single" w:sz="4" w:space="0" w:color="auto"/>
            </w:tcBorders>
          </w:tcPr>
          <w:p w14:paraId="63B936EF" w14:textId="77777777" w:rsidR="00076970" w:rsidRDefault="00076970" w:rsidP="00E16C38">
            <w:pPr>
              <w:pStyle w:val="TAC"/>
              <w:rPr>
                <w:ins w:id="552" w:author="Lenovo" w:date="2022-08-04T15:43:00Z"/>
                <w:lang w:val="en-US"/>
              </w:rPr>
            </w:pPr>
          </w:p>
        </w:tc>
      </w:tr>
    </w:tbl>
    <w:p w14:paraId="0859736F" w14:textId="77777777" w:rsidR="00076970" w:rsidRDefault="00076970" w:rsidP="00076970">
      <w:pPr>
        <w:rPr>
          <w:ins w:id="553" w:author="Lenovo" w:date="2022-08-04T15:2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6970" w14:paraId="0C19077E" w14:textId="77777777" w:rsidTr="00E16C38">
        <w:trPr>
          <w:ins w:id="554"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6AAE1C59" w14:textId="77777777" w:rsidR="00076970" w:rsidRDefault="00076970" w:rsidP="00E16C38">
            <w:pPr>
              <w:pStyle w:val="TAH"/>
              <w:rPr>
                <w:ins w:id="555" w:author="Lenovo" w:date="2022-08-04T15:28:00Z"/>
                <w:lang w:val="en-US"/>
              </w:rPr>
            </w:pPr>
            <w:ins w:id="556" w:author="Lenovo" w:date="2022-08-04T15: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348276EC" w14:textId="77777777" w:rsidR="00076970" w:rsidRDefault="00076970" w:rsidP="00E16C38">
            <w:pPr>
              <w:pStyle w:val="TAH"/>
              <w:rPr>
                <w:ins w:id="557" w:author="Lenovo" w:date="2022-08-04T15:28:00Z"/>
                <w:lang w:val="en-US"/>
              </w:rPr>
            </w:pPr>
            <w:ins w:id="558" w:author="Lenovo" w:date="2022-08-04T15:28:00Z">
              <w:r>
                <w:rPr>
                  <w:lang w:val="en-US"/>
                </w:rPr>
                <w:t>Explanation</w:t>
              </w:r>
            </w:ins>
          </w:p>
        </w:tc>
      </w:tr>
      <w:tr w:rsidR="00076970" w14:paraId="6BA39959" w14:textId="77777777" w:rsidTr="00E16C38">
        <w:trPr>
          <w:ins w:id="559"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37411263" w14:textId="77777777" w:rsidR="00076970" w:rsidRDefault="00076970" w:rsidP="00E16C38">
            <w:pPr>
              <w:pStyle w:val="TAL"/>
              <w:rPr>
                <w:ins w:id="560" w:author="Lenovo" w:date="2022-08-04T15:28:00Z"/>
                <w:lang w:val="en-US"/>
              </w:rPr>
            </w:pPr>
            <w:proofErr w:type="spellStart"/>
            <w:ins w:id="561" w:author="Lenovo" w:date="2022-08-04T15:28: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6B40D9" w14:textId="77777777" w:rsidR="00076970" w:rsidRDefault="00076970" w:rsidP="00E16C38">
            <w:pPr>
              <w:pStyle w:val="TAL"/>
              <w:rPr>
                <w:ins w:id="562" w:author="Lenovo" w:date="2022-08-04T15:28:00Z"/>
                <w:lang w:val="en-US"/>
              </w:rPr>
            </w:pPr>
            <w:ins w:id="563" w:author="Lenovo" w:date="2022-08-04T15:28:00Z">
              <w:r>
                <w:rPr>
                  <w:lang w:val="en-US"/>
                </w:rPr>
                <w:t xml:space="preserve">This IE shall be present if the </w:t>
              </w:r>
              <w:r>
                <w:rPr>
                  <w:i/>
                  <w:iCs/>
                  <w:lang w:val="en-US"/>
                </w:rPr>
                <w:t xml:space="preserve">Registration Request </w:t>
              </w:r>
              <w:r>
                <w:rPr>
                  <w:lang w:val="en-US"/>
                </w:rPr>
                <w:t>IE is set to the value “stop”</w:t>
              </w:r>
            </w:ins>
          </w:p>
        </w:tc>
      </w:tr>
      <w:tr w:rsidR="00076970" w14:paraId="31F25683" w14:textId="77777777" w:rsidTr="00E16C38">
        <w:trPr>
          <w:ins w:id="564" w:author="Lenovo" w:date="2022-08-04T15:28:00Z"/>
        </w:trPr>
        <w:tc>
          <w:tcPr>
            <w:tcW w:w="3686" w:type="dxa"/>
            <w:tcBorders>
              <w:top w:val="single" w:sz="4" w:space="0" w:color="auto"/>
              <w:left w:val="single" w:sz="4" w:space="0" w:color="auto"/>
              <w:bottom w:val="single" w:sz="4" w:space="0" w:color="auto"/>
              <w:right w:val="single" w:sz="4" w:space="0" w:color="auto"/>
            </w:tcBorders>
          </w:tcPr>
          <w:p w14:paraId="7E3EE756" w14:textId="77777777" w:rsidR="00076970" w:rsidRDefault="00076970" w:rsidP="00E16C38">
            <w:pPr>
              <w:pStyle w:val="TAL"/>
              <w:rPr>
                <w:ins w:id="565" w:author="Lenovo" w:date="2022-08-04T15:28:00Z"/>
                <w:lang w:val="en-US"/>
              </w:rPr>
            </w:pPr>
            <w:proofErr w:type="spellStart"/>
            <w:ins w:id="566" w:author="Lenovo" w:date="2022-08-04T15:28: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E3DBFC2" w14:textId="77777777" w:rsidR="00076970" w:rsidRDefault="00076970" w:rsidP="00E16C38">
            <w:pPr>
              <w:pStyle w:val="TAL"/>
              <w:rPr>
                <w:ins w:id="567" w:author="Lenovo" w:date="2022-08-04T15:28:00Z"/>
                <w:lang w:val="en-US"/>
              </w:rPr>
            </w:pPr>
            <w:ins w:id="568" w:author="Lenovo" w:date="2022-08-04T15:28: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8ED9BAF" w14:textId="77777777" w:rsidR="00076970" w:rsidRDefault="00076970" w:rsidP="00076970">
      <w:pPr>
        <w:rPr>
          <w:ins w:id="569" w:author="Lenovo" w:date="2022-08-04T15:28:00Z"/>
          <w:noProof/>
        </w:rPr>
      </w:pPr>
    </w:p>
    <w:p w14:paraId="0E7A55FA" w14:textId="77777777" w:rsidR="00076970" w:rsidRPr="00AA5DA2" w:rsidRDefault="00076970" w:rsidP="00076970">
      <w:pPr>
        <w:pStyle w:val="Heading4"/>
        <w:rPr>
          <w:ins w:id="570" w:author="Lenovo" w:date="2022-08-04T15:28:00Z"/>
        </w:rPr>
      </w:pPr>
      <w:bookmarkStart w:id="571" w:name="_Toc45881709"/>
      <w:bookmarkStart w:id="572" w:name="_Toc51852347"/>
      <w:bookmarkStart w:id="573" w:name="_Toc56620298"/>
      <w:bookmarkStart w:id="574" w:name="_Toc64447938"/>
      <w:bookmarkStart w:id="575" w:name="_Toc74152713"/>
      <w:bookmarkStart w:id="576" w:name="_Toc88656138"/>
      <w:bookmarkStart w:id="577" w:name="_Toc88657197"/>
      <w:bookmarkStart w:id="578" w:name="_Toc105657231"/>
      <w:bookmarkStart w:id="579" w:name="_Toc106108612"/>
      <w:ins w:id="580" w:author="Lenovo" w:date="2022-08-04T15:28:00Z">
        <w:r>
          <w:t>9.2.</w:t>
        </w:r>
      </w:ins>
      <w:proofErr w:type="gramStart"/>
      <w:ins w:id="581" w:author="Lenovo" w:date="2022-08-04T15:39:00Z">
        <w:r>
          <w:t>2</w:t>
        </w:r>
      </w:ins>
      <w:ins w:id="582" w:author="Lenovo" w:date="2022-08-04T15:28:00Z">
        <w:r>
          <w:t>.</w:t>
        </w:r>
      </w:ins>
      <w:ins w:id="583" w:author="Lenovo" w:date="2022-08-09T11:00:00Z">
        <w:r>
          <w:t>d</w:t>
        </w:r>
      </w:ins>
      <w:proofErr w:type="gramEnd"/>
      <w:ins w:id="584" w:author="Lenovo" w:date="2022-08-04T15:28:00Z">
        <w:r w:rsidRPr="00AA5DA2">
          <w:tab/>
        </w:r>
      </w:ins>
      <w:ins w:id="585" w:author="Lenovo" w:date="2022-08-04T15:39:00Z">
        <w:r>
          <w:t>UE TRAFFIC REPORT</w:t>
        </w:r>
      </w:ins>
      <w:ins w:id="586" w:author="Lenovo" w:date="2022-08-04T15:28:00Z">
        <w:r w:rsidRPr="00AA5DA2">
          <w:t xml:space="preserve"> RESPONSE</w:t>
        </w:r>
        <w:bookmarkEnd w:id="571"/>
        <w:bookmarkEnd w:id="572"/>
        <w:bookmarkEnd w:id="573"/>
        <w:bookmarkEnd w:id="574"/>
        <w:bookmarkEnd w:id="575"/>
        <w:bookmarkEnd w:id="576"/>
        <w:bookmarkEnd w:id="577"/>
        <w:bookmarkEnd w:id="578"/>
        <w:bookmarkEnd w:id="579"/>
      </w:ins>
    </w:p>
    <w:p w14:paraId="064123A7" w14:textId="77777777" w:rsidR="00076970" w:rsidRPr="00AA5DA2" w:rsidRDefault="00076970" w:rsidP="00076970">
      <w:pPr>
        <w:rPr>
          <w:ins w:id="587" w:author="Lenovo" w:date="2022-08-04T15:28:00Z"/>
        </w:rPr>
      </w:pPr>
      <w:ins w:id="588" w:author="Lenovo" w:date="2022-08-04T15:28:00Z">
        <w:r>
          <w:t xml:space="preserve">This message is sent by the </w:t>
        </w:r>
        <w:proofErr w:type="spellStart"/>
        <w:r>
          <w:t>gNB</w:t>
        </w:r>
        <w:proofErr w:type="spellEnd"/>
        <w:r>
          <w:t xml:space="preserve">-CU-UP </w:t>
        </w:r>
        <w:r w:rsidRPr="00AA5DA2">
          <w:t>to indicate that the requested measurement</w:t>
        </w:r>
      </w:ins>
      <w:ins w:id="589" w:author="Lenovo" w:date="2022-08-04T15:39:00Z">
        <w:r>
          <w:t>/prediction</w:t>
        </w:r>
      </w:ins>
      <w:ins w:id="590" w:author="Lenovo" w:date="2022-08-04T15:28:00Z">
        <w:r w:rsidRPr="00AA5DA2">
          <w:t>, for all the measurement</w:t>
        </w:r>
      </w:ins>
      <w:ins w:id="591" w:author="Lenovo" w:date="2022-08-04T15:39:00Z">
        <w:r>
          <w:t>/prediction</w:t>
        </w:r>
      </w:ins>
      <w:ins w:id="592" w:author="Lenovo" w:date="2022-08-04T15:28:00Z">
        <w:r w:rsidRPr="00AA5DA2">
          <w:t xml:space="preserve"> objects included in the measurement</w:t>
        </w:r>
      </w:ins>
      <w:ins w:id="593" w:author="Lenovo" w:date="2022-08-04T15:40:00Z">
        <w:r>
          <w:t>/prediction</w:t>
        </w:r>
      </w:ins>
      <w:ins w:id="594" w:author="Lenovo" w:date="2022-08-04T15:28:00Z">
        <w:r w:rsidRPr="00AA5DA2">
          <w:t xml:space="preserve"> is successfully initiated.</w:t>
        </w:r>
      </w:ins>
    </w:p>
    <w:p w14:paraId="0C016A41" w14:textId="77777777" w:rsidR="00076970" w:rsidRPr="00AA5DA2" w:rsidRDefault="00076970" w:rsidP="00076970">
      <w:pPr>
        <w:rPr>
          <w:ins w:id="595" w:author="Lenovo" w:date="2022-08-04T15:28:00Z"/>
          <w:rFonts w:eastAsia="Batang"/>
        </w:rPr>
      </w:pPr>
      <w:ins w:id="596" w:author="Lenovo" w:date="2022-08-04T15:28: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076970" w:rsidRPr="00AA5DA2" w14:paraId="29F9D891" w14:textId="77777777" w:rsidTr="00E16C38">
        <w:trPr>
          <w:ins w:id="597"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2D55F603" w14:textId="77777777" w:rsidR="00076970" w:rsidRPr="00AA5DA2" w:rsidRDefault="00076970" w:rsidP="00E16C38">
            <w:pPr>
              <w:pStyle w:val="TAH"/>
              <w:rPr>
                <w:ins w:id="598" w:author="Lenovo" w:date="2022-08-04T15:28:00Z"/>
                <w:lang w:eastAsia="ja-JP"/>
              </w:rPr>
            </w:pPr>
            <w:ins w:id="599" w:author="Lenovo" w:date="2022-08-04T15:28: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5CBA5FC" w14:textId="77777777" w:rsidR="00076970" w:rsidRPr="00AA5DA2" w:rsidRDefault="00076970" w:rsidP="00E16C38">
            <w:pPr>
              <w:pStyle w:val="TAH"/>
              <w:rPr>
                <w:ins w:id="600" w:author="Lenovo" w:date="2022-08-04T15:28:00Z"/>
                <w:lang w:eastAsia="ja-JP"/>
              </w:rPr>
            </w:pPr>
            <w:ins w:id="601" w:author="Lenovo" w:date="2022-08-04T15:28: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0AB86AC" w14:textId="77777777" w:rsidR="00076970" w:rsidRPr="00AA5DA2" w:rsidRDefault="00076970" w:rsidP="00E16C38">
            <w:pPr>
              <w:pStyle w:val="TAH"/>
              <w:rPr>
                <w:ins w:id="602" w:author="Lenovo" w:date="2022-08-04T15:28:00Z"/>
                <w:lang w:eastAsia="ja-JP"/>
              </w:rPr>
            </w:pPr>
            <w:ins w:id="603" w:author="Lenovo" w:date="2022-08-04T15:2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F5A2AF5" w14:textId="77777777" w:rsidR="00076970" w:rsidRPr="00AA5DA2" w:rsidRDefault="00076970" w:rsidP="00E16C38">
            <w:pPr>
              <w:pStyle w:val="TAH"/>
              <w:rPr>
                <w:ins w:id="604" w:author="Lenovo" w:date="2022-08-04T15:28:00Z"/>
                <w:lang w:eastAsia="ja-JP"/>
              </w:rPr>
            </w:pPr>
            <w:ins w:id="605" w:author="Lenovo" w:date="2022-08-04T15:2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12ED4DE" w14:textId="77777777" w:rsidR="00076970" w:rsidRPr="00AA5DA2" w:rsidRDefault="00076970" w:rsidP="00E16C38">
            <w:pPr>
              <w:pStyle w:val="TAH"/>
              <w:rPr>
                <w:ins w:id="606" w:author="Lenovo" w:date="2022-08-04T15:28:00Z"/>
                <w:lang w:eastAsia="ja-JP"/>
              </w:rPr>
            </w:pPr>
            <w:ins w:id="607" w:author="Lenovo" w:date="2022-08-04T15:28: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A9221E" w14:textId="77777777" w:rsidR="00076970" w:rsidRPr="00AA5DA2" w:rsidRDefault="00076970" w:rsidP="00E16C38">
            <w:pPr>
              <w:pStyle w:val="TAH"/>
              <w:rPr>
                <w:ins w:id="608" w:author="Lenovo" w:date="2022-08-04T15:28:00Z"/>
                <w:lang w:eastAsia="ja-JP"/>
              </w:rPr>
            </w:pPr>
            <w:ins w:id="609" w:author="Lenovo" w:date="2022-08-04T15:28: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F8E87BA" w14:textId="77777777" w:rsidR="00076970" w:rsidRPr="00AA5DA2" w:rsidRDefault="00076970" w:rsidP="00E16C38">
            <w:pPr>
              <w:pStyle w:val="TAH"/>
              <w:rPr>
                <w:ins w:id="610" w:author="Lenovo" w:date="2022-08-04T15:28:00Z"/>
                <w:lang w:eastAsia="ja-JP"/>
              </w:rPr>
            </w:pPr>
            <w:ins w:id="611" w:author="Lenovo" w:date="2022-08-04T15:28:00Z">
              <w:r w:rsidRPr="00AA5DA2">
                <w:rPr>
                  <w:lang w:eastAsia="ja-JP"/>
                </w:rPr>
                <w:t>Assigned Criticality</w:t>
              </w:r>
            </w:ins>
          </w:p>
        </w:tc>
      </w:tr>
      <w:tr w:rsidR="00076970" w:rsidRPr="00AA5DA2" w14:paraId="2A0949C8" w14:textId="77777777" w:rsidTr="00E16C38">
        <w:trPr>
          <w:ins w:id="612"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70F5FF06" w14:textId="77777777" w:rsidR="00076970" w:rsidRPr="00AA5DA2" w:rsidRDefault="00076970" w:rsidP="00E16C38">
            <w:pPr>
              <w:pStyle w:val="TAL"/>
              <w:rPr>
                <w:ins w:id="613" w:author="Lenovo" w:date="2022-08-04T15:28:00Z"/>
                <w:lang w:eastAsia="ja-JP"/>
              </w:rPr>
            </w:pPr>
            <w:ins w:id="614" w:author="Lenovo" w:date="2022-08-04T15:28: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458CE8" w14:textId="77777777" w:rsidR="00076970" w:rsidRPr="00AA5DA2" w:rsidRDefault="00076970" w:rsidP="00E16C38">
            <w:pPr>
              <w:pStyle w:val="TAL"/>
              <w:rPr>
                <w:ins w:id="615" w:author="Lenovo" w:date="2022-08-04T15:28:00Z"/>
                <w:lang w:eastAsia="ja-JP"/>
              </w:rPr>
            </w:pPr>
            <w:ins w:id="616" w:author="Lenovo" w:date="2022-08-04T15:2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F3B6059" w14:textId="77777777" w:rsidR="00076970" w:rsidRPr="00AA5DA2" w:rsidRDefault="00076970" w:rsidP="00E16C38">
            <w:pPr>
              <w:pStyle w:val="TAL"/>
              <w:rPr>
                <w:ins w:id="617"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3EBF56B" w14:textId="77777777" w:rsidR="00076970" w:rsidRPr="00AA5DA2" w:rsidRDefault="00076970" w:rsidP="00E16C38">
            <w:pPr>
              <w:pStyle w:val="TAL"/>
              <w:rPr>
                <w:ins w:id="618" w:author="Lenovo" w:date="2022-08-04T15:28:00Z"/>
                <w:lang w:eastAsia="ja-JP"/>
              </w:rPr>
            </w:pPr>
            <w:ins w:id="619" w:author="Lenovo" w:date="2022-08-04T15:28: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E3307D3" w14:textId="77777777" w:rsidR="00076970" w:rsidRPr="00AA5DA2" w:rsidRDefault="00076970" w:rsidP="00E16C38">
            <w:pPr>
              <w:pStyle w:val="TAL"/>
              <w:rPr>
                <w:ins w:id="620"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C01087" w14:textId="77777777" w:rsidR="00076970" w:rsidRPr="00AA5DA2" w:rsidRDefault="00076970" w:rsidP="00E16C38">
            <w:pPr>
              <w:pStyle w:val="TAC"/>
              <w:rPr>
                <w:ins w:id="621" w:author="Lenovo" w:date="2022-08-04T15:28:00Z"/>
                <w:lang w:eastAsia="ja-JP"/>
              </w:rPr>
            </w:pPr>
            <w:ins w:id="622"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146F3F1" w14:textId="77777777" w:rsidR="00076970" w:rsidRPr="00AA5DA2" w:rsidRDefault="00076970" w:rsidP="00E16C38">
            <w:pPr>
              <w:pStyle w:val="TAC"/>
              <w:rPr>
                <w:ins w:id="623" w:author="Lenovo" w:date="2022-08-04T15:28:00Z"/>
                <w:lang w:eastAsia="ja-JP"/>
              </w:rPr>
            </w:pPr>
            <w:ins w:id="624" w:author="Lenovo" w:date="2022-08-04T15:28:00Z">
              <w:r w:rsidRPr="00AA5DA2">
                <w:rPr>
                  <w:lang w:eastAsia="ja-JP"/>
                </w:rPr>
                <w:t>reject</w:t>
              </w:r>
            </w:ins>
          </w:p>
        </w:tc>
      </w:tr>
      <w:tr w:rsidR="00076970" w:rsidRPr="00AA5DA2" w14:paraId="5FFE8CD4" w14:textId="77777777" w:rsidTr="00E16C38">
        <w:trPr>
          <w:ins w:id="625"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41604058" w14:textId="77777777" w:rsidR="00076970" w:rsidRPr="00AA5DA2" w:rsidRDefault="00076970" w:rsidP="00E16C38">
            <w:pPr>
              <w:pStyle w:val="TAL"/>
              <w:rPr>
                <w:ins w:id="626" w:author="Lenovo" w:date="2022-08-04T15:28:00Z"/>
                <w:lang w:eastAsia="ja-JP"/>
              </w:rPr>
            </w:pPr>
            <w:ins w:id="627" w:author="Lenovo" w:date="2022-08-04T15:28: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24913CC6" w14:textId="77777777" w:rsidR="00076970" w:rsidRPr="00AA5DA2" w:rsidRDefault="00076970" w:rsidP="00E16C38">
            <w:pPr>
              <w:pStyle w:val="TAL"/>
              <w:rPr>
                <w:ins w:id="628" w:author="Lenovo" w:date="2022-08-04T15:28:00Z"/>
                <w:lang w:eastAsia="ja-JP"/>
              </w:rPr>
            </w:pPr>
            <w:ins w:id="629" w:author="Lenovo" w:date="2022-08-04T15:2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D5325F" w14:textId="77777777" w:rsidR="00076970" w:rsidRPr="00AA5DA2" w:rsidRDefault="00076970" w:rsidP="00E16C38">
            <w:pPr>
              <w:pStyle w:val="TAL"/>
              <w:rPr>
                <w:ins w:id="630"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A5A6C" w14:textId="77777777" w:rsidR="00076970" w:rsidRPr="00AA5DA2" w:rsidRDefault="00076970" w:rsidP="00E16C38">
            <w:pPr>
              <w:pStyle w:val="TAL"/>
              <w:rPr>
                <w:ins w:id="631" w:author="Lenovo" w:date="2022-08-04T15:28:00Z"/>
                <w:lang w:eastAsia="ja-JP"/>
              </w:rPr>
            </w:pPr>
            <w:ins w:id="632" w:author="Lenovo" w:date="2022-08-04T15:28: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5A6BE16F" w14:textId="77777777" w:rsidR="00076970" w:rsidRPr="00AA5DA2" w:rsidRDefault="00076970" w:rsidP="00E16C38">
            <w:pPr>
              <w:pStyle w:val="TAL"/>
              <w:rPr>
                <w:ins w:id="633"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B4576E" w14:textId="77777777" w:rsidR="00076970" w:rsidRPr="00AA5DA2" w:rsidRDefault="00076970" w:rsidP="00E16C38">
            <w:pPr>
              <w:pStyle w:val="TAC"/>
              <w:rPr>
                <w:ins w:id="634" w:author="Lenovo" w:date="2022-08-04T15:28:00Z"/>
                <w:lang w:eastAsia="ja-JP"/>
              </w:rPr>
            </w:pPr>
            <w:ins w:id="635"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8B1DAE" w14:textId="77777777" w:rsidR="00076970" w:rsidRPr="00AA5DA2" w:rsidRDefault="00076970" w:rsidP="00E16C38">
            <w:pPr>
              <w:pStyle w:val="TAC"/>
              <w:rPr>
                <w:ins w:id="636" w:author="Lenovo" w:date="2022-08-04T15:28:00Z"/>
                <w:lang w:eastAsia="ja-JP"/>
              </w:rPr>
            </w:pPr>
            <w:ins w:id="637" w:author="Lenovo" w:date="2022-08-04T15:28:00Z">
              <w:r w:rsidRPr="00AA5DA2">
                <w:rPr>
                  <w:lang w:eastAsia="ja-JP"/>
                </w:rPr>
                <w:t>reject</w:t>
              </w:r>
            </w:ins>
          </w:p>
        </w:tc>
      </w:tr>
      <w:tr w:rsidR="00076970" w:rsidRPr="00AA5DA2" w14:paraId="0C83DD25" w14:textId="77777777" w:rsidTr="00E16C38">
        <w:trPr>
          <w:ins w:id="638" w:author="Lenovo" w:date="2022-08-04T15:39:00Z"/>
        </w:trPr>
        <w:tc>
          <w:tcPr>
            <w:tcW w:w="2328" w:type="dxa"/>
            <w:tcBorders>
              <w:top w:val="single" w:sz="4" w:space="0" w:color="auto"/>
              <w:left w:val="single" w:sz="4" w:space="0" w:color="auto"/>
              <w:bottom w:val="single" w:sz="4" w:space="0" w:color="auto"/>
              <w:right w:val="single" w:sz="4" w:space="0" w:color="auto"/>
            </w:tcBorders>
          </w:tcPr>
          <w:p w14:paraId="436D7B14" w14:textId="77777777" w:rsidR="00076970" w:rsidRDefault="00076970" w:rsidP="00E16C38">
            <w:pPr>
              <w:pStyle w:val="TAL"/>
              <w:rPr>
                <w:ins w:id="639" w:author="Lenovo" w:date="2022-08-04T15:39:00Z"/>
                <w:lang w:eastAsia="ja-JP"/>
              </w:rPr>
            </w:pPr>
            <w:proofErr w:type="spellStart"/>
            <w:ins w:id="640" w:author="Lenovo" w:date="2022-08-04T15:39:00Z">
              <w:r w:rsidRPr="005E4CDB">
                <w:t>gNB</w:t>
              </w:r>
              <w:proofErr w:type="spellEnd"/>
              <w:r w:rsidRPr="005E4CDB">
                <w:t>-CU-CP UE E1AP ID</w:t>
              </w:r>
            </w:ins>
          </w:p>
        </w:tc>
        <w:tc>
          <w:tcPr>
            <w:tcW w:w="1080" w:type="dxa"/>
            <w:tcBorders>
              <w:top w:val="single" w:sz="4" w:space="0" w:color="auto"/>
              <w:left w:val="single" w:sz="4" w:space="0" w:color="auto"/>
              <w:bottom w:val="single" w:sz="4" w:space="0" w:color="auto"/>
              <w:right w:val="single" w:sz="4" w:space="0" w:color="auto"/>
            </w:tcBorders>
          </w:tcPr>
          <w:p w14:paraId="5A1794D7" w14:textId="77777777" w:rsidR="00076970" w:rsidRPr="00AA5DA2" w:rsidRDefault="00076970" w:rsidP="00E16C38">
            <w:pPr>
              <w:pStyle w:val="TAL"/>
              <w:rPr>
                <w:ins w:id="641" w:author="Lenovo" w:date="2022-08-04T15:39:00Z"/>
                <w:lang w:eastAsia="ja-JP"/>
              </w:rPr>
            </w:pPr>
            <w:ins w:id="642" w:author="Lenovo" w:date="2022-08-04T15:39:00Z">
              <w:r w:rsidRPr="005E4CD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B5EF7E" w14:textId="77777777" w:rsidR="00076970" w:rsidRPr="00AA5DA2" w:rsidRDefault="00076970" w:rsidP="00E16C38">
            <w:pPr>
              <w:pStyle w:val="TAL"/>
              <w:rPr>
                <w:ins w:id="643" w:author="Lenovo" w:date="2022-08-04T15: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B1AA7C" w14:textId="77777777" w:rsidR="00076970" w:rsidRPr="00AA5DA2" w:rsidRDefault="00076970" w:rsidP="00E16C38">
            <w:pPr>
              <w:pStyle w:val="TAL"/>
              <w:rPr>
                <w:ins w:id="644" w:author="Lenovo" w:date="2022-08-04T15:39:00Z"/>
                <w:lang w:eastAsia="ja-JP"/>
              </w:rPr>
            </w:pPr>
            <w:ins w:id="645" w:author="Lenovo" w:date="2022-08-04T15:39:00Z">
              <w:r w:rsidRPr="005E4CDB">
                <w:rPr>
                  <w:rFonts w:cs="Arial"/>
                  <w:noProof/>
                  <w:szCs w:val="18"/>
                  <w:lang w:eastAsia="ja-JP"/>
                </w:rPr>
                <w:t>9.3.1.4</w:t>
              </w:r>
            </w:ins>
          </w:p>
        </w:tc>
        <w:tc>
          <w:tcPr>
            <w:tcW w:w="2160" w:type="dxa"/>
            <w:tcBorders>
              <w:top w:val="single" w:sz="4" w:space="0" w:color="auto"/>
              <w:left w:val="single" w:sz="4" w:space="0" w:color="auto"/>
              <w:bottom w:val="single" w:sz="4" w:space="0" w:color="auto"/>
              <w:right w:val="single" w:sz="4" w:space="0" w:color="auto"/>
            </w:tcBorders>
          </w:tcPr>
          <w:p w14:paraId="1DE63E9A" w14:textId="77777777" w:rsidR="00076970" w:rsidRDefault="00076970" w:rsidP="00E16C38">
            <w:pPr>
              <w:pStyle w:val="TAL"/>
              <w:rPr>
                <w:ins w:id="646" w:author="Lenovo" w:date="2022-08-0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FC4E79" w14:textId="77777777" w:rsidR="00076970" w:rsidRPr="00AA5DA2" w:rsidRDefault="00076970" w:rsidP="00E16C38">
            <w:pPr>
              <w:pStyle w:val="TAC"/>
              <w:rPr>
                <w:ins w:id="647" w:author="Lenovo" w:date="2022-08-04T15:39:00Z"/>
                <w:lang w:eastAsia="ja-JP"/>
              </w:rPr>
            </w:pPr>
            <w:ins w:id="648" w:author="Lenovo" w:date="2022-08-04T15:39:00Z">
              <w:r w:rsidRPr="005E4CD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E5B3818" w14:textId="77777777" w:rsidR="00076970" w:rsidRPr="00AA5DA2" w:rsidRDefault="00076970" w:rsidP="00E16C38">
            <w:pPr>
              <w:pStyle w:val="TAC"/>
              <w:rPr>
                <w:ins w:id="649" w:author="Lenovo" w:date="2022-08-04T15:39:00Z"/>
                <w:lang w:eastAsia="ja-JP"/>
              </w:rPr>
            </w:pPr>
            <w:ins w:id="650" w:author="Lenovo" w:date="2022-08-04T15:39:00Z">
              <w:r w:rsidRPr="005E4CDB">
                <w:rPr>
                  <w:lang w:eastAsia="ja-JP"/>
                </w:rPr>
                <w:t>reject</w:t>
              </w:r>
            </w:ins>
          </w:p>
        </w:tc>
      </w:tr>
      <w:tr w:rsidR="00076970" w:rsidRPr="00AA5DA2" w14:paraId="219B1B25" w14:textId="77777777" w:rsidTr="00E16C38">
        <w:trPr>
          <w:ins w:id="651" w:author="Lenovo" w:date="2022-08-04T15:39:00Z"/>
        </w:trPr>
        <w:tc>
          <w:tcPr>
            <w:tcW w:w="2328" w:type="dxa"/>
            <w:tcBorders>
              <w:top w:val="single" w:sz="4" w:space="0" w:color="auto"/>
              <w:left w:val="single" w:sz="4" w:space="0" w:color="auto"/>
              <w:bottom w:val="single" w:sz="4" w:space="0" w:color="auto"/>
              <w:right w:val="single" w:sz="4" w:space="0" w:color="auto"/>
            </w:tcBorders>
          </w:tcPr>
          <w:p w14:paraId="39C781A0" w14:textId="77777777" w:rsidR="00076970" w:rsidRDefault="00076970" w:rsidP="00E16C38">
            <w:pPr>
              <w:pStyle w:val="TAL"/>
              <w:rPr>
                <w:ins w:id="652" w:author="Lenovo" w:date="2022-08-04T15:39:00Z"/>
                <w:lang w:eastAsia="ja-JP"/>
              </w:rPr>
            </w:pPr>
            <w:proofErr w:type="spellStart"/>
            <w:ins w:id="653" w:author="Lenovo" w:date="2022-08-04T15:39:00Z">
              <w:r w:rsidRPr="005E4CDB">
                <w:t>gNB</w:t>
              </w:r>
              <w:proofErr w:type="spellEnd"/>
              <w:r w:rsidRPr="005E4CDB">
                <w:t>-CU-UP UE E1AP ID</w:t>
              </w:r>
            </w:ins>
          </w:p>
        </w:tc>
        <w:tc>
          <w:tcPr>
            <w:tcW w:w="1080" w:type="dxa"/>
            <w:tcBorders>
              <w:top w:val="single" w:sz="4" w:space="0" w:color="auto"/>
              <w:left w:val="single" w:sz="4" w:space="0" w:color="auto"/>
              <w:bottom w:val="single" w:sz="4" w:space="0" w:color="auto"/>
              <w:right w:val="single" w:sz="4" w:space="0" w:color="auto"/>
            </w:tcBorders>
          </w:tcPr>
          <w:p w14:paraId="35C49EE8" w14:textId="77777777" w:rsidR="00076970" w:rsidRPr="00AA5DA2" w:rsidRDefault="00076970" w:rsidP="00E16C38">
            <w:pPr>
              <w:pStyle w:val="TAL"/>
              <w:rPr>
                <w:ins w:id="654" w:author="Lenovo" w:date="2022-08-04T15:39:00Z"/>
                <w:lang w:eastAsia="ja-JP"/>
              </w:rPr>
            </w:pPr>
            <w:ins w:id="655" w:author="Lenovo" w:date="2022-08-04T15:39:00Z">
              <w:r w:rsidRPr="005E4CD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110492" w14:textId="77777777" w:rsidR="00076970" w:rsidRPr="00AA5DA2" w:rsidRDefault="00076970" w:rsidP="00E16C38">
            <w:pPr>
              <w:pStyle w:val="TAL"/>
              <w:rPr>
                <w:ins w:id="656" w:author="Lenovo" w:date="2022-08-04T15: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92A28" w14:textId="77777777" w:rsidR="00076970" w:rsidRPr="00AA5DA2" w:rsidRDefault="00076970" w:rsidP="00E16C38">
            <w:pPr>
              <w:pStyle w:val="TAL"/>
              <w:rPr>
                <w:ins w:id="657" w:author="Lenovo" w:date="2022-08-04T15:39:00Z"/>
                <w:lang w:eastAsia="ja-JP"/>
              </w:rPr>
            </w:pPr>
            <w:ins w:id="658" w:author="Lenovo" w:date="2022-08-04T15:39:00Z">
              <w:r w:rsidRPr="005E4CDB">
                <w:rPr>
                  <w:rFonts w:cs="Arial"/>
                  <w:noProof/>
                  <w:szCs w:val="18"/>
                  <w:lang w:eastAsia="ja-JP"/>
                </w:rPr>
                <w:t>9.3.1.5</w:t>
              </w:r>
            </w:ins>
          </w:p>
        </w:tc>
        <w:tc>
          <w:tcPr>
            <w:tcW w:w="2160" w:type="dxa"/>
            <w:tcBorders>
              <w:top w:val="single" w:sz="4" w:space="0" w:color="auto"/>
              <w:left w:val="single" w:sz="4" w:space="0" w:color="auto"/>
              <w:bottom w:val="single" w:sz="4" w:space="0" w:color="auto"/>
              <w:right w:val="single" w:sz="4" w:space="0" w:color="auto"/>
            </w:tcBorders>
          </w:tcPr>
          <w:p w14:paraId="6203278E" w14:textId="77777777" w:rsidR="00076970" w:rsidRDefault="00076970" w:rsidP="00E16C38">
            <w:pPr>
              <w:pStyle w:val="TAL"/>
              <w:rPr>
                <w:ins w:id="659" w:author="Lenovo" w:date="2022-08-0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11696C" w14:textId="77777777" w:rsidR="00076970" w:rsidRPr="00AA5DA2" w:rsidRDefault="00076970" w:rsidP="00E16C38">
            <w:pPr>
              <w:pStyle w:val="TAC"/>
              <w:rPr>
                <w:ins w:id="660" w:author="Lenovo" w:date="2022-08-04T15:39:00Z"/>
                <w:lang w:eastAsia="ja-JP"/>
              </w:rPr>
            </w:pPr>
            <w:ins w:id="661" w:author="Lenovo" w:date="2022-08-04T15:39:00Z">
              <w:r w:rsidRPr="005E4CD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D063138" w14:textId="77777777" w:rsidR="00076970" w:rsidRPr="00AA5DA2" w:rsidRDefault="00076970" w:rsidP="00E16C38">
            <w:pPr>
              <w:pStyle w:val="TAC"/>
              <w:rPr>
                <w:ins w:id="662" w:author="Lenovo" w:date="2022-08-04T15:39:00Z"/>
                <w:lang w:eastAsia="ja-JP"/>
              </w:rPr>
            </w:pPr>
            <w:ins w:id="663" w:author="Lenovo" w:date="2022-08-04T15:39:00Z">
              <w:r w:rsidRPr="005E4CDB">
                <w:rPr>
                  <w:lang w:eastAsia="ja-JP"/>
                </w:rPr>
                <w:t>reject</w:t>
              </w:r>
            </w:ins>
          </w:p>
        </w:tc>
      </w:tr>
      <w:tr w:rsidR="00076970" w:rsidRPr="00AA5DA2" w14:paraId="3B9EA7EC" w14:textId="77777777" w:rsidTr="00E16C38">
        <w:trPr>
          <w:ins w:id="664"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566D2033" w14:textId="77777777" w:rsidR="00076970" w:rsidRPr="00AA5DA2" w:rsidRDefault="00076970" w:rsidP="00E16C38">
            <w:pPr>
              <w:pStyle w:val="TAL"/>
              <w:rPr>
                <w:ins w:id="665" w:author="Lenovo" w:date="2022-08-04T15:28:00Z"/>
                <w:lang w:eastAsia="ja-JP"/>
              </w:rPr>
            </w:pPr>
            <w:proofErr w:type="spellStart"/>
            <w:ins w:id="666" w:author="Lenovo" w:date="2022-08-04T15:28: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379227D" w14:textId="77777777" w:rsidR="00076970" w:rsidRPr="00AA5DA2" w:rsidRDefault="00076970" w:rsidP="00E16C38">
            <w:pPr>
              <w:pStyle w:val="TAL"/>
              <w:rPr>
                <w:ins w:id="667" w:author="Lenovo" w:date="2022-08-04T15:28:00Z"/>
                <w:lang w:eastAsia="ja-JP"/>
              </w:rPr>
            </w:pPr>
            <w:ins w:id="668" w:author="Lenovo" w:date="2022-08-04T15:2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2CE6B5" w14:textId="77777777" w:rsidR="00076970" w:rsidRPr="00AA5DA2" w:rsidRDefault="00076970" w:rsidP="00E16C38">
            <w:pPr>
              <w:pStyle w:val="TAL"/>
              <w:rPr>
                <w:ins w:id="669"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B8AAA" w14:textId="77777777" w:rsidR="00076970" w:rsidRPr="00AA5DA2" w:rsidRDefault="00076970" w:rsidP="00E16C38">
            <w:pPr>
              <w:pStyle w:val="TAL"/>
              <w:rPr>
                <w:ins w:id="670" w:author="Lenovo" w:date="2022-08-04T15:28:00Z"/>
                <w:lang w:eastAsia="ja-JP"/>
              </w:rPr>
            </w:pPr>
            <w:ins w:id="671"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C237E97" w14:textId="77777777" w:rsidR="00076970" w:rsidRPr="00AA5DA2" w:rsidRDefault="00076970" w:rsidP="00E16C38">
            <w:pPr>
              <w:pStyle w:val="TAL"/>
              <w:rPr>
                <w:ins w:id="672" w:author="Lenovo" w:date="2022-08-04T15:28:00Z"/>
                <w:lang w:eastAsia="ja-JP"/>
              </w:rPr>
            </w:pPr>
            <w:ins w:id="673" w:author="Lenovo" w:date="2022-08-04T15:28: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18BC30BD" w14:textId="77777777" w:rsidR="00076970" w:rsidRPr="00AA5DA2" w:rsidRDefault="00076970" w:rsidP="00E16C38">
            <w:pPr>
              <w:pStyle w:val="TAC"/>
              <w:rPr>
                <w:ins w:id="674" w:author="Lenovo" w:date="2022-08-04T15:28:00Z"/>
                <w:lang w:eastAsia="ja-JP"/>
              </w:rPr>
            </w:pPr>
            <w:ins w:id="675"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6A679E3" w14:textId="77777777" w:rsidR="00076970" w:rsidRPr="00AA5DA2" w:rsidRDefault="00076970" w:rsidP="00E16C38">
            <w:pPr>
              <w:pStyle w:val="TAC"/>
              <w:rPr>
                <w:ins w:id="676" w:author="Lenovo" w:date="2022-08-04T15:28:00Z"/>
                <w:lang w:eastAsia="ja-JP"/>
              </w:rPr>
            </w:pPr>
            <w:ins w:id="677" w:author="Lenovo" w:date="2022-08-04T15:28:00Z">
              <w:r w:rsidRPr="00AA5DA2">
                <w:rPr>
                  <w:lang w:eastAsia="ja-JP"/>
                </w:rPr>
                <w:t>reject</w:t>
              </w:r>
            </w:ins>
          </w:p>
        </w:tc>
      </w:tr>
      <w:tr w:rsidR="00076970" w:rsidRPr="00AA5DA2" w14:paraId="3D39BB89" w14:textId="77777777" w:rsidTr="00E16C38">
        <w:trPr>
          <w:ins w:id="678"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509CD3E3" w14:textId="77777777" w:rsidR="00076970" w:rsidRPr="00AA5DA2" w:rsidRDefault="00076970" w:rsidP="00E16C38">
            <w:pPr>
              <w:pStyle w:val="TAL"/>
              <w:rPr>
                <w:ins w:id="679" w:author="Lenovo" w:date="2022-08-04T15:28:00Z"/>
                <w:lang w:eastAsia="ja-JP"/>
              </w:rPr>
            </w:pPr>
            <w:proofErr w:type="spellStart"/>
            <w:ins w:id="680" w:author="Lenovo" w:date="2022-08-04T15:28: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B798C6C" w14:textId="77777777" w:rsidR="00076970" w:rsidRPr="00AA5DA2" w:rsidRDefault="00076970" w:rsidP="00E16C38">
            <w:pPr>
              <w:pStyle w:val="TAL"/>
              <w:rPr>
                <w:ins w:id="681" w:author="Lenovo" w:date="2022-08-04T15:28:00Z"/>
                <w:lang w:eastAsia="ja-JP"/>
              </w:rPr>
            </w:pPr>
            <w:ins w:id="682" w:author="Lenovo" w:date="2022-08-04T15:2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10CE6B8" w14:textId="77777777" w:rsidR="00076970" w:rsidRPr="00AA5DA2" w:rsidRDefault="00076970" w:rsidP="00E16C38">
            <w:pPr>
              <w:pStyle w:val="TAL"/>
              <w:rPr>
                <w:ins w:id="683"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FC18BB" w14:textId="77777777" w:rsidR="00076970" w:rsidRPr="00AA5DA2" w:rsidRDefault="00076970" w:rsidP="00E16C38">
            <w:pPr>
              <w:pStyle w:val="TAL"/>
              <w:rPr>
                <w:ins w:id="684" w:author="Lenovo" w:date="2022-08-04T15:28:00Z"/>
                <w:lang w:eastAsia="ja-JP"/>
              </w:rPr>
            </w:pPr>
            <w:ins w:id="685"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604D8962" w14:textId="77777777" w:rsidR="00076970" w:rsidRPr="00AA5DA2" w:rsidRDefault="00076970" w:rsidP="00E16C38">
            <w:pPr>
              <w:pStyle w:val="TAL"/>
              <w:rPr>
                <w:ins w:id="686" w:author="Lenovo" w:date="2022-08-04T15:28:00Z"/>
                <w:lang w:eastAsia="ja-JP"/>
              </w:rPr>
            </w:pPr>
            <w:ins w:id="687" w:author="Lenovo" w:date="2022-08-04T15:28: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199C716F" w14:textId="77777777" w:rsidR="00076970" w:rsidRPr="00AA5DA2" w:rsidRDefault="00076970" w:rsidP="00E16C38">
            <w:pPr>
              <w:pStyle w:val="TAC"/>
              <w:rPr>
                <w:ins w:id="688" w:author="Lenovo" w:date="2022-08-04T15:28:00Z"/>
                <w:lang w:eastAsia="ja-JP"/>
              </w:rPr>
            </w:pPr>
            <w:ins w:id="689"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B87A54" w14:textId="77777777" w:rsidR="00076970" w:rsidRPr="00AA5DA2" w:rsidRDefault="00076970" w:rsidP="00E16C38">
            <w:pPr>
              <w:pStyle w:val="TAC"/>
              <w:rPr>
                <w:ins w:id="690" w:author="Lenovo" w:date="2022-08-04T15:28:00Z"/>
                <w:lang w:eastAsia="ja-JP"/>
              </w:rPr>
            </w:pPr>
            <w:ins w:id="691" w:author="Lenovo" w:date="2022-08-04T15:28:00Z">
              <w:r w:rsidRPr="00AA5DA2">
                <w:rPr>
                  <w:lang w:eastAsia="ja-JP"/>
                </w:rPr>
                <w:t>ignore</w:t>
              </w:r>
            </w:ins>
          </w:p>
        </w:tc>
      </w:tr>
      <w:tr w:rsidR="00076970" w:rsidRPr="00AA5DA2" w14:paraId="1EA3A82A" w14:textId="77777777" w:rsidTr="00E16C38">
        <w:trPr>
          <w:ins w:id="692"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6ADC5A7F" w14:textId="77777777" w:rsidR="00076970" w:rsidRPr="00AA5DA2" w:rsidRDefault="00076970" w:rsidP="00E16C38">
            <w:pPr>
              <w:pStyle w:val="TAL"/>
              <w:rPr>
                <w:ins w:id="693" w:author="Lenovo" w:date="2022-08-04T15:28:00Z"/>
                <w:lang w:eastAsia="ja-JP"/>
              </w:rPr>
            </w:pPr>
            <w:ins w:id="694" w:author="Lenovo" w:date="2022-08-04T15:28: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288B146" w14:textId="77777777" w:rsidR="00076970" w:rsidRPr="00AA5DA2" w:rsidRDefault="00076970" w:rsidP="00E16C38">
            <w:pPr>
              <w:pStyle w:val="TAL"/>
              <w:rPr>
                <w:ins w:id="695" w:author="Lenovo" w:date="2022-08-04T15:28:00Z"/>
                <w:lang w:eastAsia="ja-JP"/>
              </w:rPr>
            </w:pPr>
            <w:ins w:id="696" w:author="Lenovo" w:date="2022-08-04T15:2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1059D13" w14:textId="77777777" w:rsidR="00076970" w:rsidRPr="00AA5DA2" w:rsidRDefault="00076970" w:rsidP="00E16C38">
            <w:pPr>
              <w:pStyle w:val="TAL"/>
              <w:rPr>
                <w:ins w:id="697"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F67C926" w14:textId="77777777" w:rsidR="00076970" w:rsidRPr="00AA5DA2" w:rsidRDefault="00076970" w:rsidP="00E16C38">
            <w:pPr>
              <w:pStyle w:val="TAL"/>
              <w:rPr>
                <w:ins w:id="698" w:author="Lenovo" w:date="2022-08-04T15:28:00Z"/>
                <w:lang w:eastAsia="ja-JP"/>
              </w:rPr>
            </w:pPr>
            <w:ins w:id="699" w:author="Lenovo" w:date="2022-08-04T15:28: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B9CC2B2" w14:textId="77777777" w:rsidR="00076970" w:rsidRPr="00AA5DA2" w:rsidRDefault="00076970" w:rsidP="00E16C38">
            <w:pPr>
              <w:pStyle w:val="TAL"/>
              <w:rPr>
                <w:ins w:id="700"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E6054C" w14:textId="77777777" w:rsidR="00076970" w:rsidRPr="00AA5DA2" w:rsidRDefault="00076970" w:rsidP="00E16C38">
            <w:pPr>
              <w:pStyle w:val="TAC"/>
              <w:rPr>
                <w:ins w:id="701" w:author="Lenovo" w:date="2022-08-04T15:28:00Z"/>
                <w:lang w:eastAsia="ja-JP"/>
              </w:rPr>
            </w:pPr>
            <w:ins w:id="702"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E661E42" w14:textId="77777777" w:rsidR="00076970" w:rsidRPr="00AA5DA2" w:rsidRDefault="00076970" w:rsidP="00E16C38">
            <w:pPr>
              <w:pStyle w:val="TAC"/>
              <w:rPr>
                <w:ins w:id="703" w:author="Lenovo" w:date="2022-08-04T15:28:00Z"/>
                <w:lang w:eastAsia="ja-JP"/>
              </w:rPr>
            </w:pPr>
            <w:ins w:id="704" w:author="Lenovo" w:date="2022-08-04T15:28:00Z">
              <w:r w:rsidRPr="00AA5DA2">
                <w:rPr>
                  <w:lang w:eastAsia="ja-JP"/>
                </w:rPr>
                <w:t>ignore</w:t>
              </w:r>
            </w:ins>
          </w:p>
        </w:tc>
      </w:tr>
    </w:tbl>
    <w:p w14:paraId="0777131A" w14:textId="77777777" w:rsidR="00076970" w:rsidRPr="00AA5DA2" w:rsidRDefault="00076970" w:rsidP="00076970">
      <w:pPr>
        <w:rPr>
          <w:ins w:id="705" w:author="Lenovo" w:date="2022-08-04T15:28:00Z"/>
        </w:rPr>
      </w:pPr>
    </w:p>
    <w:p w14:paraId="7E2476A0" w14:textId="77777777" w:rsidR="00076970" w:rsidRDefault="00076970" w:rsidP="00076970">
      <w:pPr>
        <w:pStyle w:val="Heading4"/>
        <w:rPr>
          <w:ins w:id="706" w:author="Lenovo" w:date="2022-08-04T15:28:00Z"/>
        </w:rPr>
      </w:pPr>
      <w:bookmarkStart w:id="707" w:name="_Toc45881710"/>
      <w:bookmarkStart w:id="708" w:name="_Toc51852348"/>
      <w:bookmarkStart w:id="709" w:name="_Toc56620299"/>
      <w:bookmarkStart w:id="710" w:name="_Toc64447939"/>
      <w:bookmarkStart w:id="711" w:name="_Toc74152714"/>
      <w:bookmarkStart w:id="712" w:name="_Toc88656139"/>
      <w:bookmarkStart w:id="713" w:name="_Toc88657198"/>
      <w:bookmarkStart w:id="714" w:name="_Toc105657232"/>
      <w:bookmarkStart w:id="715" w:name="_Toc106108613"/>
      <w:ins w:id="716" w:author="Lenovo" w:date="2022-08-04T15:28:00Z">
        <w:r>
          <w:t>9.2.</w:t>
        </w:r>
        <w:proofErr w:type="gramStart"/>
        <w:r>
          <w:t>1.</w:t>
        </w:r>
      </w:ins>
      <w:ins w:id="717" w:author="Lenovo" w:date="2022-08-09T11:00:00Z">
        <w:r>
          <w:t>e</w:t>
        </w:r>
      </w:ins>
      <w:proofErr w:type="gramEnd"/>
      <w:ins w:id="718" w:author="Lenovo" w:date="2022-08-04T15:28:00Z">
        <w:r w:rsidRPr="00AA5DA2">
          <w:tab/>
        </w:r>
      </w:ins>
      <w:ins w:id="719" w:author="Lenovo" w:date="2022-08-04T15:40:00Z">
        <w:r>
          <w:t>UE TRAFFIC REPORT</w:t>
        </w:r>
      </w:ins>
      <w:ins w:id="720" w:author="Lenovo" w:date="2022-08-04T15:28:00Z">
        <w:r w:rsidRPr="00AA5DA2">
          <w:t xml:space="preserve"> FAILURE</w:t>
        </w:r>
        <w:bookmarkEnd w:id="707"/>
        <w:bookmarkEnd w:id="708"/>
        <w:bookmarkEnd w:id="709"/>
        <w:bookmarkEnd w:id="710"/>
        <w:bookmarkEnd w:id="711"/>
        <w:bookmarkEnd w:id="712"/>
        <w:bookmarkEnd w:id="713"/>
        <w:bookmarkEnd w:id="714"/>
        <w:bookmarkEnd w:id="715"/>
      </w:ins>
    </w:p>
    <w:p w14:paraId="57E7E271" w14:textId="77777777" w:rsidR="00076970" w:rsidRPr="00AA5DA2" w:rsidRDefault="00076970" w:rsidP="00076970">
      <w:pPr>
        <w:rPr>
          <w:ins w:id="721" w:author="Lenovo" w:date="2022-08-04T15:28:00Z"/>
        </w:rPr>
      </w:pPr>
      <w:ins w:id="722" w:author="Lenovo" w:date="2022-08-04T15:28:00Z">
        <w:r>
          <w:t xml:space="preserve">This message is sent by the </w:t>
        </w:r>
        <w:proofErr w:type="spellStart"/>
        <w:r>
          <w:t>gNB</w:t>
        </w:r>
        <w:proofErr w:type="spellEnd"/>
        <w:r>
          <w:t>-CU-UP</w:t>
        </w:r>
        <w:r w:rsidRPr="00AA5DA2">
          <w:t xml:space="preserve"> to indicate that for </w:t>
        </w:r>
        <w:r>
          <w:t xml:space="preserve">any </w:t>
        </w:r>
        <w:r w:rsidRPr="00AA5DA2">
          <w:t>of the requested measurement objects the measurement can</w:t>
        </w:r>
        <w:r>
          <w:t>not</w:t>
        </w:r>
        <w:r w:rsidRPr="00AA5DA2">
          <w:t xml:space="preserve"> be initiated.</w:t>
        </w:r>
      </w:ins>
    </w:p>
    <w:p w14:paraId="75E6EEE0" w14:textId="77777777" w:rsidR="00076970" w:rsidRPr="00AA5DA2" w:rsidRDefault="00076970" w:rsidP="00076970">
      <w:pPr>
        <w:rPr>
          <w:ins w:id="723" w:author="Lenovo" w:date="2022-08-04T15:28:00Z"/>
          <w:rFonts w:eastAsia="Batang"/>
        </w:rPr>
      </w:pPr>
      <w:ins w:id="724" w:author="Lenovo" w:date="2022-08-04T15:28: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076970" w:rsidRPr="00AA5DA2" w14:paraId="112FD5A6" w14:textId="77777777" w:rsidTr="00E16C38">
        <w:trPr>
          <w:ins w:id="725" w:author="Lenovo" w:date="2022-08-04T15:28:00Z"/>
        </w:trPr>
        <w:tc>
          <w:tcPr>
            <w:tcW w:w="2302" w:type="dxa"/>
          </w:tcPr>
          <w:p w14:paraId="376701CF" w14:textId="77777777" w:rsidR="00076970" w:rsidRPr="00AA5DA2" w:rsidRDefault="00076970" w:rsidP="00E16C38">
            <w:pPr>
              <w:pStyle w:val="TAH"/>
              <w:rPr>
                <w:ins w:id="726" w:author="Lenovo" w:date="2022-08-04T15:28:00Z"/>
                <w:lang w:eastAsia="ja-JP"/>
              </w:rPr>
            </w:pPr>
            <w:ins w:id="727" w:author="Lenovo" w:date="2022-08-04T15:28:00Z">
              <w:r w:rsidRPr="00AA5DA2">
                <w:rPr>
                  <w:lang w:eastAsia="ja-JP"/>
                </w:rPr>
                <w:t>IE/Group Name</w:t>
              </w:r>
            </w:ins>
          </w:p>
        </w:tc>
        <w:tc>
          <w:tcPr>
            <w:tcW w:w="1080" w:type="dxa"/>
            <w:gridSpan w:val="2"/>
          </w:tcPr>
          <w:p w14:paraId="05BD348D" w14:textId="77777777" w:rsidR="00076970" w:rsidRPr="00AA5DA2" w:rsidRDefault="00076970" w:rsidP="00E16C38">
            <w:pPr>
              <w:pStyle w:val="TAH"/>
              <w:rPr>
                <w:ins w:id="728" w:author="Lenovo" w:date="2022-08-04T15:28:00Z"/>
                <w:lang w:eastAsia="ja-JP"/>
              </w:rPr>
            </w:pPr>
            <w:ins w:id="729" w:author="Lenovo" w:date="2022-08-04T15:28:00Z">
              <w:r w:rsidRPr="00AA5DA2">
                <w:rPr>
                  <w:lang w:eastAsia="ja-JP"/>
                </w:rPr>
                <w:t>Presence</w:t>
              </w:r>
            </w:ins>
          </w:p>
        </w:tc>
        <w:tc>
          <w:tcPr>
            <w:tcW w:w="900" w:type="dxa"/>
          </w:tcPr>
          <w:p w14:paraId="4695AA3D" w14:textId="77777777" w:rsidR="00076970" w:rsidRPr="00AA5DA2" w:rsidRDefault="00076970" w:rsidP="00E16C38">
            <w:pPr>
              <w:pStyle w:val="TAH"/>
              <w:rPr>
                <w:ins w:id="730" w:author="Lenovo" w:date="2022-08-04T15:28:00Z"/>
                <w:lang w:eastAsia="ja-JP"/>
              </w:rPr>
            </w:pPr>
            <w:ins w:id="731" w:author="Lenovo" w:date="2022-08-04T15:28:00Z">
              <w:r w:rsidRPr="00AA5DA2">
                <w:rPr>
                  <w:lang w:eastAsia="ja-JP"/>
                </w:rPr>
                <w:t>Range</w:t>
              </w:r>
            </w:ins>
          </w:p>
        </w:tc>
        <w:tc>
          <w:tcPr>
            <w:tcW w:w="1260" w:type="dxa"/>
          </w:tcPr>
          <w:p w14:paraId="76B0B5A8" w14:textId="77777777" w:rsidR="00076970" w:rsidRPr="00AA5DA2" w:rsidRDefault="00076970" w:rsidP="00E16C38">
            <w:pPr>
              <w:pStyle w:val="TAH"/>
              <w:rPr>
                <w:ins w:id="732" w:author="Lenovo" w:date="2022-08-04T15:28:00Z"/>
                <w:lang w:eastAsia="ja-JP"/>
              </w:rPr>
            </w:pPr>
            <w:ins w:id="733" w:author="Lenovo" w:date="2022-08-04T15:28:00Z">
              <w:r w:rsidRPr="00AA5DA2">
                <w:rPr>
                  <w:lang w:eastAsia="ja-JP"/>
                </w:rPr>
                <w:t>IE type and reference</w:t>
              </w:r>
            </w:ins>
          </w:p>
        </w:tc>
        <w:tc>
          <w:tcPr>
            <w:tcW w:w="2160" w:type="dxa"/>
          </w:tcPr>
          <w:p w14:paraId="7435E384" w14:textId="77777777" w:rsidR="00076970" w:rsidRPr="00AA5DA2" w:rsidRDefault="00076970" w:rsidP="00E16C38">
            <w:pPr>
              <w:pStyle w:val="TAH"/>
              <w:rPr>
                <w:ins w:id="734" w:author="Lenovo" w:date="2022-08-04T15:28:00Z"/>
                <w:lang w:eastAsia="ja-JP"/>
              </w:rPr>
            </w:pPr>
            <w:ins w:id="735" w:author="Lenovo" w:date="2022-08-04T15:28:00Z">
              <w:r w:rsidRPr="00AA5DA2">
                <w:rPr>
                  <w:lang w:eastAsia="ja-JP"/>
                </w:rPr>
                <w:t>Semantics description</w:t>
              </w:r>
            </w:ins>
          </w:p>
        </w:tc>
        <w:tc>
          <w:tcPr>
            <w:tcW w:w="1107" w:type="dxa"/>
          </w:tcPr>
          <w:p w14:paraId="526637F6" w14:textId="77777777" w:rsidR="00076970" w:rsidRPr="00AA5DA2" w:rsidRDefault="00076970" w:rsidP="00E16C38">
            <w:pPr>
              <w:pStyle w:val="TAH"/>
              <w:rPr>
                <w:ins w:id="736" w:author="Lenovo" w:date="2022-08-04T15:28:00Z"/>
                <w:lang w:eastAsia="ja-JP"/>
              </w:rPr>
            </w:pPr>
            <w:ins w:id="737" w:author="Lenovo" w:date="2022-08-04T15:28:00Z">
              <w:r w:rsidRPr="00AA5DA2">
                <w:rPr>
                  <w:lang w:eastAsia="ja-JP"/>
                </w:rPr>
                <w:t>Criticality</w:t>
              </w:r>
            </w:ins>
          </w:p>
        </w:tc>
        <w:tc>
          <w:tcPr>
            <w:tcW w:w="1080" w:type="dxa"/>
          </w:tcPr>
          <w:p w14:paraId="367DBFB2" w14:textId="77777777" w:rsidR="00076970" w:rsidRPr="00AA5DA2" w:rsidRDefault="00076970" w:rsidP="00E16C38">
            <w:pPr>
              <w:pStyle w:val="TAH"/>
              <w:rPr>
                <w:ins w:id="738" w:author="Lenovo" w:date="2022-08-04T15:28:00Z"/>
                <w:b w:val="0"/>
                <w:lang w:eastAsia="ja-JP"/>
              </w:rPr>
            </w:pPr>
            <w:ins w:id="739" w:author="Lenovo" w:date="2022-08-04T15:28:00Z">
              <w:r w:rsidRPr="00AA5DA2">
                <w:rPr>
                  <w:lang w:eastAsia="ja-JP"/>
                </w:rPr>
                <w:t>Assigned Criticality</w:t>
              </w:r>
            </w:ins>
          </w:p>
        </w:tc>
      </w:tr>
      <w:tr w:rsidR="00076970" w:rsidRPr="00AA5DA2" w14:paraId="3EE09634" w14:textId="77777777" w:rsidTr="00E16C38">
        <w:trPr>
          <w:ins w:id="740" w:author="Lenovo" w:date="2022-08-04T15:28:00Z"/>
        </w:trPr>
        <w:tc>
          <w:tcPr>
            <w:tcW w:w="2302" w:type="dxa"/>
          </w:tcPr>
          <w:p w14:paraId="73240DCE" w14:textId="77777777" w:rsidR="00076970" w:rsidRPr="00AA5DA2" w:rsidRDefault="00076970" w:rsidP="00E16C38">
            <w:pPr>
              <w:pStyle w:val="TAL"/>
              <w:rPr>
                <w:ins w:id="741" w:author="Lenovo" w:date="2022-08-04T15:28:00Z"/>
                <w:lang w:eastAsia="ja-JP"/>
              </w:rPr>
            </w:pPr>
            <w:ins w:id="742" w:author="Lenovo" w:date="2022-08-04T15:28:00Z">
              <w:r w:rsidRPr="00A423D1">
                <w:rPr>
                  <w:lang w:eastAsia="ja-JP"/>
                </w:rPr>
                <w:t>Message Type</w:t>
              </w:r>
            </w:ins>
          </w:p>
        </w:tc>
        <w:tc>
          <w:tcPr>
            <w:tcW w:w="1080" w:type="dxa"/>
            <w:gridSpan w:val="2"/>
          </w:tcPr>
          <w:p w14:paraId="49328322" w14:textId="77777777" w:rsidR="00076970" w:rsidRPr="00AA5DA2" w:rsidRDefault="00076970" w:rsidP="00E16C38">
            <w:pPr>
              <w:pStyle w:val="TAL"/>
              <w:rPr>
                <w:ins w:id="743" w:author="Lenovo" w:date="2022-08-04T15:28:00Z"/>
                <w:lang w:eastAsia="ja-JP"/>
              </w:rPr>
            </w:pPr>
            <w:ins w:id="744" w:author="Lenovo" w:date="2022-08-04T15:28:00Z">
              <w:r w:rsidRPr="00A423D1">
                <w:rPr>
                  <w:lang w:eastAsia="ja-JP"/>
                </w:rPr>
                <w:t>M</w:t>
              </w:r>
            </w:ins>
          </w:p>
        </w:tc>
        <w:tc>
          <w:tcPr>
            <w:tcW w:w="900" w:type="dxa"/>
          </w:tcPr>
          <w:p w14:paraId="31DD8D63" w14:textId="77777777" w:rsidR="00076970" w:rsidRPr="00AA5DA2" w:rsidRDefault="00076970" w:rsidP="00E16C38">
            <w:pPr>
              <w:pStyle w:val="TAL"/>
              <w:rPr>
                <w:ins w:id="745" w:author="Lenovo" w:date="2022-08-04T15:28:00Z"/>
                <w:lang w:eastAsia="ja-JP"/>
              </w:rPr>
            </w:pPr>
          </w:p>
        </w:tc>
        <w:tc>
          <w:tcPr>
            <w:tcW w:w="1260" w:type="dxa"/>
          </w:tcPr>
          <w:p w14:paraId="1B85E73C" w14:textId="77777777" w:rsidR="00076970" w:rsidRPr="00AA5DA2" w:rsidRDefault="00076970" w:rsidP="00E16C38">
            <w:pPr>
              <w:pStyle w:val="TAL"/>
              <w:rPr>
                <w:ins w:id="746" w:author="Lenovo" w:date="2022-08-04T15:28:00Z"/>
                <w:lang w:eastAsia="ja-JP"/>
              </w:rPr>
            </w:pPr>
            <w:ins w:id="747" w:author="Lenovo" w:date="2022-08-04T15:28:00Z">
              <w:r w:rsidRPr="00A423D1">
                <w:rPr>
                  <w:lang w:eastAsia="ja-JP"/>
                </w:rPr>
                <w:t>9.3.1.1</w:t>
              </w:r>
            </w:ins>
          </w:p>
        </w:tc>
        <w:tc>
          <w:tcPr>
            <w:tcW w:w="2160" w:type="dxa"/>
          </w:tcPr>
          <w:p w14:paraId="7B049B38" w14:textId="77777777" w:rsidR="00076970" w:rsidRPr="00AA5DA2" w:rsidRDefault="00076970" w:rsidP="00E16C38">
            <w:pPr>
              <w:pStyle w:val="TAL"/>
              <w:rPr>
                <w:ins w:id="748" w:author="Lenovo" w:date="2022-08-04T15:28:00Z"/>
                <w:lang w:eastAsia="ja-JP"/>
              </w:rPr>
            </w:pPr>
          </w:p>
        </w:tc>
        <w:tc>
          <w:tcPr>
            <w:tcW w:w="1107" w:type="dxa"/>
          </w:tcPr>
          <w:p w14:paraId="7AC3BCE9" w14:textId="77777777" w:rsidR="00076970" w:rsidRPr="00AA5DA2" w:rsidRDefault="00076970" w:rsidP="00E16C38">
            <w:pPr>
              <w:pStyle w:val="TAC"/>
              <w:rPr>
                <w:ins w:id="749" w:author="Lenovo" w:date="2022-08-04T15:28:00Z"/>
                <w:lang w:eastAsia="ja-JP"/>
              </w:rPr>
            </w:pPr>
            <w:ins w:id="750" w:author="Lenovo" w:date="2022-08-04T15:28:00Z">
              <w:r w:rsidRPr="00AA5DA2">
                <w:rPr>
                  <w:lang w:eastAsia="ja-JP"/>
                </w:rPr>
                <w:t>YES</w:t>
              </w:r>
            </w:ins>
          </w:p>
        </w:tc>
        <w:tc>
          <w:tcPr>
            <w:tcW w:w="1080" w:type="dxa"/>
          </w:tcPr>
          <w:p w14:paraId="4233235E" w14:textId="77777777" w:rsidR="00076970" w:rsidRPr="00AA5DA2" w:rsidRDefault="00076970" w:rsidP="00E16C38">
            <w:pPr>
              <w:pStyle w:val="TAC"/>
              <w:rPr>
                <w:ins w:id="751" w:author="Lenovo" w:date="2022-08-04T15:28:00Z"/>
                <w:lang w:eastAsia="ja-JP"/>
              </w:rPr>
            </w:pPr>
            <w:ins w:id="752" w:author="Lenovo" w:date="2022-08-04T15:28:00Z">
              <w:r w:rsidRPr="00AA5DA2">
                <w:rPr>
                  <w:lang w:eastAsia="ja-JP"/>
                </w:rPr>
                <w:t>reject</w:t>
              </w:r>
            </w:ins>
          </w:p>
        </w:tc>
      </w:tr>
      <w:tr w:rsidR="00076970" w:rsidRPr="00AA5DA2" w14:paraId="65E80EB2" w14:textId="77777777" w:rsidTr="00E16C38">
        <w:trPr>
          <w:ins w:id="753" w:author="Lenovo" w:date="2022-08-04T15:28:00Z"/>
        </w:trPr>
        <w:tc>
          <w:tcPr>
            <w:tcW w:w="2302" w:type="dxa"/>
          </w:tcPr>
          <w:p w14:paraId="48EF268D" w14:textId="77777777" w:rsidR="00076970" w:rsidRPr="00AA5DA2" w:rsidRDefault="00076970" w:rsidP="00E16C38">
            <w:pPr>
              <w:pStyle w:val="TAL"/>
              <w:rPr>
                <w:ins w:id="754" w:author="Lenovo" w:date="2022-08-04T15:28:00Z"/>
                <w:lang w:eastAsia="ja-JP"/>
              </w:rPr>
            </w:pPr>
            <w:ins w:id="755" w:author="Lenovo" w:date="2022-08-04T15:28:00Z">
              <w:r w:rsidRPr="00A423D1">
                <w:rPr>
                  <w:lang w:eastAsia="ja-JP"/>
                </w:rPr>
                <w:t>Transaction ID</w:t>
              </w:r>
            </w:ins>
          </w:p>
        </w:tc>
        <w:tc>
          <w:tcPr>
            <w:tcW w:w="1080" w:type="dxa"/>
            <w:gridSpan w:val="2"/>
          </w:tcPr>
          <w:p w14:paraId="19A6CB03" w14:textId="77777777" w:rsidR="00076970" w:rsidRPr="00AA5DA2" w:rsidRDefault="00076970" w:rsidP="00E16C38">
            <w:pPr>
              <w:pStyle w:val="TAL"/>
              <w:rPr>
                <w:ins w:id="756" w:author="Lenovo" w:date="2022-08-04T15:28:00Z"/>
                <w:lang w:eastAsia="ja-JP"/>
              </w:rPr>
            </w:pPr>
            <w:ins w:id="757" w:author="Lenovo" w:date="2022-08-04T15:28:00Z">
              <w:r w:rsidRPr="00A423D1">
                <w:rPr>
                  <w:lang w:eastAsia="ja-JP"/>
                </w:rPr>
                <w:t>M</w:t>
              </w:r>
            </w:ins>
          </w:p>
        </w:tc>
        <w:tc>
          <w:tcPr>
            <w:tcW w:w="900" w:type="dxa"/>
          </w:tcPr>
          <w:p w14:paraId="2EC6F920" w14:textId="77777777" w:rsidR="00076970" w:rsidRPr="00AA5DA2" w:rsidRDefault="00076970" w:rsidP="00E16C38">
            <w:pPr>
              <w:pStyle w:val="TAL"/>
              <w:rPr>
                <w:ins w:id="758" w:author="Lenovo" w:date="2022-08-04T15:28:00Z"/>
                <w:i/>
                <w:lang w:eastAsia="ja-JP"/>
              </w:rPr>
            </w:pPr>
          </w:p>
        </w:tc>
        <w:tc>
          <w:tcPr>
            <w:tcW w:w="1260" w:type="dxa"/>
          </w:tcPr>
          <w:p w14:paraId="224FFB99" w14:textId="77777777" w:rsidR="00076970" w:rsidRPr="00AA5DA2" w:rsidRDefault="00076970" w:rsidP="00E16C38">
            <w:pPr>
              <w:pStyle w:val="TAL"/>
              <w:rPr>
                <w:ins w:id="759" w:author="Lenovo" w:date="2022-08-04T15:28:00Z"/>
                <w:lang w:eastAsia="ja-JP"/>
              </w:rPr>
            </w:pPr>
            <w:ins w:id="760" w:author="Lenovo" w:date="2022-08-04T15:28:00Z">
              <w:r w:rsidRPr="00A423D1">
                <w:rPr>
                  <w:lang w:eastAsia="ja-JP"/>
                </w:rPr>
                <w:t>9.3.1.</w:t>
              </w:r>
              <w:r>
                <w:rPr>
                  <w:lang w:eastAsia="ja-JP"/>
                </w:rPr>
                <w:t>5</w:t>
              </w:r>
              <w:r w:rsidRPr="00A423D1">
                <w:rPr>
                  <w:lang w:eastAsia="ja-JP"/>
                </w:rPr>
                <w:t>3</w:t>
              </w:r>
            </w:ins>
          </w:p>
        </w:tc>
        <w:tc>
          <w:tcPr>
            <w:tcW w:w="2160" w:type="dxa"/>
          </w:tcPr>
          <w:p w14:paraId="7173CE2F" w14:textId="77777777" w:rsidR="00076970" w:rsidRPr="00AA5DA2" w:rsidRDefault="00076970" w:rsidP="00E16C38">
            <w:pPr>
              <w:pStyle w:val="TAL"/>
              <w:rPr>
                <w:ins w:id="761" w:author="Lenovo" w:date="2022-08-04T15:28:00Z"/>
                <w:lang w:eastAsia="ja-JP"/>
              </w:rPr>
            </w:pPr>
          </w:p>
        </w:tc>
        <w:tc>
          <w:tcPr>
            <w:tcW w:w="1107" w:type="dxa"/>
          </w:tcPr>
          <w:p w14:paraId="02B9C45C" w14:textId="77777777" w:rsidR="00076970" w:rsidRPr="00AA5DA2" w:rsidRDefault="00076970" w:rsidP="00E16C38">
            <w:pPr>
              <w:pStyle w:val="TAC"/>
              <w:rPr>
                <w:ins w:id="762" w:author="Lenovo" w:date="2022-08-04T15:28:00Z"/>
                <w:lang w:eastAsia="ja-JP"/>
              </w:rPr>
            </w:pPr>
            <w:ins w:id="763" w:author="Lenovo" w:date="2022-08-04T15:28:00Z">
              <w:r w:rsidRPr="00AA5DA2">
                <w:rPr>
                  <w:lang w:eastAsia="ja-JP"/>
                </w:rPr>
                <w:t>YES</w:t>
              </w:r>
            </w:ins>
          </w:p>
        </w:tc>
        <w:tc>
          <w:tcPr>
            <w:tcW w:w="1080" w:type="dxa"/>
          </w:tcPr>
          <w:p w14:paraId="2BAEA476" w14:textId="77777777" w:rsidR="00076970" w:rsidRPr="00AA5DA2" w:rsidRDefault="00076970" w:rsidP="00E16C38">
            <w:pPr>
              <w:pStyle w:val="TAC"/>
              <w:rPr>
                <w:ins w:id="764" w:author="Lenovo" w:date="2022-08-04T15:28:00Z"/>
                <w:lang w:eastAsia="ja-JP"/>
              </w:rPr>
            </w:pPr>
            <w:ins w:id="765" w:author="Lenovo" w:date="2022-08-04T15:28:00Z">
              <w:r w:rsidRPr="00AA5DA2">
                <w:rPr>
                  <w:lang w:eastAsia="ja-JP"/>
                </w:rPr>
                <w:t>reject</w:t>
              </w:r>
            </w:ins>
          </w:p>
        </w:tc>
      </w:tr>
      <w:tr w:rsidR="00076970" w:rsidRPr="00AA5DA2" w14:paraId="7B1B0D74" w14:textId="77777777" w:rsidTr="00E16C38">
        <w:trPr>
          <w:ins w:id="766" w:author="Lenovo" w:date="2022-08-04T15:28:00Z"/>
        </w:trPr>
        <w:tc>
          <w:tcPr>
            <w:tcW w:w="2302" w:type="dxa"/>
            <w:tcBorders>
              <w:top w:val="single" w:sz="4" w:space="0" w:color="auto"/>
              <w:left w:val="single" w:sz="4" w:space="0" w:color="auto"/>
              <w:bottom w:val="single" w:sz="4" w:space="0" w:color="auto"/>
              <w:right w:val="single" w:sz="4" w:space="0" w:color="auto"/>
            </w:tcBorders>
          </w:tcPr>
          <w:p w14:paraId="1288AC9E" w14:textId="77777777" w:rsidR="00076970" w:rsidRPr="00AA5DA2" w:rsidRDefault="00076970" w:rsidP="00E16C38">
            <w:pPr>
              <w:pStyle w:val="TAL"/>
              <w:rPr>
                <w:ins w:id="767" w:author="Lenovo" w:date="2022-08-04T15:28:00Z"/>
                <w:lang w:eastAsia="ja-JP"/>
              </w:rPr>
            </w:pPr>
            <w:proofErr w:type="spellStart"/>
            <w:ins w:id="768" w:author="Lenovo" w:date="2022-08-04T15:28: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2052D6BB" w14:textId="77777777" w:rsidR="00076970" w:rsidRPr="00AA5DA2" w:rsidRDefault="00076970" w:rsidP="00E16C38">
            <w:pPr>
              <w:pStyle w:val="TAL"/>
              <w:rPr>
                <w:ins w:id="769" w:author="Lenovo" w:date="2022-08-04T15:28:00Z"/>
                <w:lang w:eastAsia="ja-JP"/>
              </w:rPr>
            </w:pPr>
            <w:ins w:id="770" w:author="Lenovo" w:date="2022-08-04T15:2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0499A7" w14:textId="77777777" w:rsidR="00076970" w:rsidRPr="00AA5DA2" w:rsidRDefault="00076970" w:rsidP="00E16C38">
            <w:pPr>
              <w:pStyle w:val="TAL"/>
              <w:rPr>
                <w:ins w:id="771"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876DB7" w14:textId="77777777" w:rsidR="00076970" w:rsidRPr="00AA5DA2" w:rsidRDefault="00076970" w:rsidP="00E16C38">
            <w:pPr>
              <w:pStyle w:val="TAL"/>
              <w:rPr>
                <w:ins w:id="772" w:author="Lenovo" w:date="2022-08-04T15:28:00Z"/>
                <w:lang w:eastAsia="ja-JP"/>
              </w:rPr>
            </w:pPr>
            <w:ins w:id="773"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288DB59" w14:textId="77777777" w:rsidR="00076970" w:rsidRPr="00AA5DA2" w:rsidRDefault="00076970" w:rsidP="00E16C38">
            <w:pPr>
              <w:pStyle w:val="TAL"/>
              <w:rPr>
                <w:ins w:id="774" w:author="Lenovo" w:date="2022-08-04T15:28:00Z"/>
                <w:lang w:eastAsia="ja-JP"/>
              </w:rPr>
            </w:pPr>
            <w:ins w:id="775" w:author="Lenovo" w:date="2022-08-04T15:28: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4753C551" w14:textId="77777777" w:rsidR="00076970" w:rsidRPr="00AA5DA2" w:rsidRDefault="00076970" w:rsidP="00E16C38">
            <w:pPr>
              <w:pStyle w:val="TAC"/>
              <w:rPr>
                <w:ins w:id="776" w:author="Lenovo" w:date="2022-08-04T15:28:00Z"/>
                <w:lang w:eastAsia="ja-JP"/>
              </w:rPr>
            </w:pPr>
            <w:ins w:id="777"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C5820C" w14:textId="77777777" w:rsidR="00076970" w:rsidRPr="00AA5DA2" w:rsidRDefault="00076970" w:rsidP="00E16C38">
            <w:pPr>
              <w:pStyle w:val="TAC"/>
              <w:rPr>
                <w:ins w:id="778" w:author="Lenovo" w:date="2022-08-04T15:28:00Z"/>
                <w:lang w:eastAsia="ja-JP"/>
              </w:rPr>
            </w:pPr>
            <w:ins w:id="779" w:author="Lenovo" w:date="2022-08-04T15:28:00Z">
              <w:r w:rsidRPr="00AA5DA2">
                <w:rPr>
                  <w:lang w:eastAsia="ja-JP"/>
                </w:rPr>
                <w:t>reject</w:t>
              </w:r>
            </w:ins>
          </w:p>
        </w:tc>
      </w:tr>
      <w:tr w:rsidR="00076970" w:rsidRPr="00AA5DA2" w14:paraId="672A6776" w14:textId="77777777" w:rsidTr="00E16C38">
        <w:trPr>
          <w:ins w:id="780" w:author="Lenovo" w:date="2022-08-04T15:28:00Z"/>
        </w:trPr>
        <w:tc>
          <w:tcPr>
            <w:tcW w:w="2302" w:type="dxa"/>
            <w:tcBorders>
              <w:top w:val="single" w:sz="4" w:space="0" w:color="auto"/>
              <w:left w:val="single" w:sz="4" w:space="0" w:color="auto"/>
              <w:bottom w:val="single" w:sz="4" w:space="0" w:color="auto"/>
              <w:right w:val="single" w:sz="4" w:space="0" w:color="auto"/>
            </w:tcBorders>
          </w:tcPr>
          <w:p w14:paraId="57E00829" w14:textId="77777777" w:rsidR="00076970" w:rsidRPr="00AA5DA2" w:rsidRDefault="00076970" w:rsidP="00E16C38">
            <w:pPr>
              <w:pStyle w:val="TAL"/>
              <w:rPr>
                <w:ins w:id="781" w:author="Lenovo" w:date="2022-08-04T15:28:00Z"/>
                <w:lang w:eastAsia="ja-JP"/>
              </w:rPr>
            </w:pPr>
            <w:proofErr w:type="spellStart"/>
            <w:ins w:id="782" w:author="Lenovo" w:date="2022-08-04T15:28: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8A5F1D3" w14:textId="77777777" w:rsidR="00076970" w:rsidRPr="00AA5DA2" w:rsidRDefault="00076970" w:rsidP="00E16C38">
            <w:pPr>
              <w:pStyle w:val="TAL"/>
              <w:rPr>
                <w:ins w:id="783" w:author="Lenovo" w:date="2022-08-04T15:28:00Z"/>
                <w:lang w:eastAsia="ja-JP"/>
              </w:rPr>
            </w:pPr>
            <w:ins w:id="784" w:author="Lenovo" w:date="2022-08-04T15:28:00Z">
              <w:r w:rsidRPr="00AA5DA2">
                <w:rPr>
                  <w:lang w:eastAsia="ja-JP"/>
                </w:rPr>
                <w:t>C-</w:t>
              </w:r>
              <w:proofErr w:type="spellStart"/>
              <w:r w:rsidRPr="00AA5DA2">
                <w:rPr>
                  <w:lang w:eastAsia="ja-JP"/>
                </w:rPr>
                <w:t>ifRegistrationRequest</w:t>
              </w:r>
              <w:r>
                <w:rPr>
                  <w:lang w:eastAsia="ja-JP"/>
                </w:rPr>
                <w:t>Stop</w:t>
              </w:r>
              <w:proofErr w:type="spellEnd"/>
            </w:ins>
          </w:p>
        </w:tc>
        <w:tc>
          <w:tcPr>
            <w:tcW w:w="900" w:type="dxa"/>
            <w:tcBorders>
              <w:top w:val="single" w:sz="4" w:space="0" w:color="auto"/>
              <w:left w:val="single" w:sz="4" w:space="0" w:color="auto"/>
              <w:bottom w:val="single" w:sz="4" w:space="0" w:color="auto"/>
              <w:right w:val="single" w:sz="4" w:space="0" w:color="auto"/>
            </w:tcBorders>
          </w:tcPr>
          <w:p w14:paraId="213AF8D5" w14:textId="77777777" w:rsidR="00076970" w:rsidRPr="00AA5DA2" w:rsidRDefault="00076970" w:rsidP="00E16C38">
            <w:pPr>
              <w:pStyle w:val="TAL"/>
              <w:rPr>
                <w:ins w:id="785"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68BA4D" w14:textId="77777777" w:rsidR="00076970" w:rsidRPr="00AA5DA2" w:rsidRDefault="00076970" w:rsidP="00E16C38">
            <w:pPr>
              <w:pStyle w:val="TAL"/>
              <w:rPr>
                <w:ins w:id="786" w:author="Lenovo" w:date="2022-08-04T15:28:00Z"/>
                <w:lang w:eastAsia="ja-JP"/>
              </w:rPr>
            </w:pPr>
            <w:ins w:id="787"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2BFFB48" w14:textId="77777777" w:rsidR="00076970" w:rsidRPr="00AA5DA2" w:rsidRDefault="00076970" w:rsidP="00E16C38">
            <w:pPr>
              <w:pStyle w:val="TAL"/>
              <w:rPr>
                <w:ins w:id="788" w:author="Lenovo" w:date="2022-08-04T15:28:00Z"/>
                <w:lang w:eastAsia="ja-JP"/>
              </w:rPr>
            </w:pPr>
            <w:ins w:id="789" w:author="Lenovo" w:date="2022-08-04T15:28: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5A17D4CB" w14:textId="77777777" w:rsidR="00076970" w:rsidRPr="00AA5DA2" w:rsidRDefault="00076970" w:rsidP="00E16C38">
            <w:pPr>
              <w:pStyle w:val="TAC"/>
              <w:rPr>
                <w:ins w:id="790" w:author="Lenovo" w:date="2022-08-04T15:28:00Z"/>
                <w:lang w:eastAsia="ja-JP"/>
              </w:rPr>
            </w:pPr>
            <w:ins w:id="791"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4B4F34" w14:textId="77777777" w:rsidR="00076970" w:rsidRPr="00AA5DA2" w:rsidRDefault="00076970" w:rsidP="00E16C38">
            <w:pPr>
              <w:pStyle w:val="TAC"/>
              <w:rPr>
                <w:ins w:id="792" w:author="Lenovo" w:date="2022-08-04T15:28:00Z"/>
                <w:lang w:eastAsia="ja-JP"/>
              </w:rPr>
            </w:pPr>
            <w:ins w:id="793" w:author="Lenovo" w:date="2022-08-04T15:28:00Z">
              <w:r w:rsidRPr="00AA5DA2">
                <w:rPr>
                  <w:lang w:eastAsia="ja-JP"/>
                </w:rPr>
                <w:t>ignore</w:t>
              </w:r>
            </w:ins>
          </w:p>
        </w:tc>
      </w:tr>
      <w:tr w:rsidR="00076970" w:rsidRPr="00AA5DA2" w14:paraId="2AEC1A72" w14:textId="77777777" w:rsidTr="00E16C38">
        <w:trPr>
          <w:ins w:id="794" w:author="Lenovo" w:date="2022-08-04T15:28:00Z"/>
        </w:trPr>
        <w:tc>
          <w:tcPr>
            <w:tcW w:w="2302" w:type="dxa"/>
          </w:tcPr>
          <w:p w14:paraId="60D01772" w14:textId="77777777" w:rsidR="00076970" w:rsidRPr="00AA5DA2" w:rsidRDefault="00076970" w:rsidP="00E16C38">
            <w:pPr>
              <w:pStyle w:val="TAL"/>
              <w:rPr>
                <w:ins w:id="795" w:author="Lenovo" w:date="2022-08-04T15:28:00Z"/>
                <w:lang w:eastAsia="ja-JP"/>
              </w:rPr>
            </w:pPr>
            <w:ins w:id="796" w:author="Lenovo" w:date="2022-08-04T15:28:00Z">
              <w:r w:rsidRPr="00AA5DA2">
                <w:rPr>
                  <w:lang w:eastAsia="ja-JP"/>
                </w:rPr>
                <w:t>Cause</w:t>
              </w:r>
            </w:ins>
          </w:p>
        </w:tc>
        <w:tc>
          <w:tcPr>
            <w:tcW w:w="1080" w:type="dxa"/>
            <w:gridSpan w:val="2"/>
          </w:tcPr>
          <w:p w14:paraId="2A205ABD" w14:textId="77777777" w:rsidR="00076970" w:rsidRPr="00AA5DA2" w:rsidRDefault="00076970" w:rsidP="00E16C38">
            <w:pPr>
              <w:pStyle w:val="TAL"/>
              <w:rPr>
                <w:ins w:id="797" w:author="Lenovo" w:date="2022-08-04T15:28:00Z"/>
                <w:lang w:eastAsia="ja-JP"/>
              </w:rPr>
            </w:pPr>
            <w:ins w:id="798" w:author="Lenovo" w:date="2022-08-04T15:28:00Z">
              <w:r w:rsidRPr="00AA5DA2">
                <w:rPr>
                  <w:lang w:eastAsia="ja-JP"/>
                </w:rPr>
                <w:t>M</w:t>
              </w:r>
            </w:ins>
          </w:p>
        </w:tc>
        <w:tc>
          <w:tcPr>
            <w:tcW w:w="900" w:type="dxa"/>
          </w:tcPr>
          <w:p w14:paraId="3645D4D6" w14:textId="77777777" w:rsidR="00076970" w:rsidRPr="00AA5DA2" w:rsidRDefault="00076970" w:rsidP="00E16C38">
            <w:pPr>
              <w:pStyle w:val="TAL"/>
              <w:rPr>
                <w:ins w:id="799" w:author="Lenovo" w:date="2022-08-04T15:28:00Z"/>
                <w:lang w:eastAsia="ja-JP"/>
              </w:rPr>
            </w:pPr>
          </w:p>
        </w:tc>
        <w:tc>
          <w:tcPr>
            <w:tcW w:w="1260" w:type="dxa"/>
          </w:tcPr>
          <w:p w14:paraId="3002D6DB" w14:textId="77777777" w:rsidR="00076970" w:rsidRPr="00AA5DA2" w:rsidRDefault="00076970" w:rsidP="00E16C38">
            <w:pPr>
              <w:pStyle w:val="TAL"/>
              <w:rPr>
                <w:ins w:id="800" w:author="Lenovo" w:date="2022-08-04T15:28:00Z"/>
                <w:lang w:eastAsia="ja-JP"/>
              </w:rPr>
            </w:pPr>
            <w:ins w:id="801" w:author="Lenovo" w:date="2022-08-04T15:28:00Z">
              <w:r>
                <w:rPr>
                  <w:lang w:eastAsia="ja-JP"/>
                </w:rPr>
                <w:t>9.3.1.2</w:t>
              </w:r>
            </w:ins>
          </w:p>
        </w:tc>
        <w:tc>
          <w:tcPr>
            <w:tcW w:w="2160" w:type="dxa"/>
          </w:tcPr>
          <w:p w14:paraId="77F9637A" w14:textId="77777777" w:rsidR="00076970" w:rsidRPr="00AA5DA2" w:rsidRDefault="00076970" w:rsidP="00E16C38">
            <w:pPr>
              <w:pStyle w:val="TAL"/>
              <w:rPr>
                <w:ins w:id="802" w:author="Lenovo" w:date="2022-08-04T15:28:00Z"/>
                <w:lang w:eastAsia="ja-JP"/>
              </w:rPr>
            </w:pPr>
            <w:ins w:id="803" w:author="Lenovo" w:date="2022-08-04T15:28:00Z">
              <w:r w:rsidRPr="00AA5DA2">
                <w:rPr>
                  <w:lang w:eastAsia="ja-JP"/>
                </w:rPr>
                <w:t>Ignored by the receiver when the Complete Failure Cause Information IE is included</w:t>
              </w:r>
            </w:ins>
          </w:p>
        </w:tc>
        <w:tc>
          <w:tcPr>
            <w:tcW w:w="1107" w:type="dxa"/>
          </w:tcPr>
          <w:p w14:paraId="356A29F2" w14:textId="77777777" w:rsidR="00076970" w:rsidRPr="00AA5DA2" w:rsidRDefault="00076970" w:rsidP="00E16C38">
            <w:pPr>
              <w:pStyle w:val="TAC"/>
              <w:rPr>
                <w:ins w:id="804" w:author="Lenovo" w:date="2022-08-04T15:28:00Z"/>
                <w:lang w:eastAsia="ja-JP"/>
              </w:rPr>
            </w:pPr>
            <w:ins w:id="805" w:author="Lenovo" w:date="2022-08-04T15:28:00Z">
              <w:r w:rsidRPr="00AA5DA2">
                <w:rPr>
                  <w:lang w:eastAsia="ja-JP"/>
                </w:rPr>
                <w:t>YES</w:t>
              </w:r>
            </w:ins>
          </w:p>
        </w:tc>
        <w:tc>
          <w:tcPr>
            <w:tcW w:w="1080" w:type="dxa"/>
          </w:tcPr>
          <w:p w14:paraId="44D7EEAC" w14:textId="77777777" w:rsidR="00076970" w:rsidRPr="00AA5DA2" w:rsidRDefault="00076970" w:rsidP="00E16C38">
            <w:pPr>
              <w:pStyle w:val="TAC"/>
              <w:rPr>
                <w:ins w:id="806" w:author="Lenovo" w:date="2022-08-04T15:28:00Z"/>
                <w:lang w:eastAsia="ja-JP"/>
              </w:rPr>
            </w:pPr>
            <w:ins w:id="807" w:author="Lenovo" w:date="2022-08-04T15:28:00Z">
              <w:r w:rsidRPr="00AA5DA2">
                <w:rPr>
                  <w:lang w:eastAsia="ja-JP"/>
                </w:rPr>
                <w:t>ignore</w:t>
              </w:r>
            </w:ins>
          </w:p>
        </w:tc>
      </w:tr>
      <w:tr w:rsidR="00076970" w:rsidRPr="00AA5DA2" w14:paraId="2B2B3581" w14:textId="77777777" w:rsidTr="00E16C38">
        <w:trPr>
          <w:ins w:id="808" w:author="Lenovo" w:date="2022-08-04T15:28:00Z"/>
        </w:trPr>
        <w:tc>
          <w:tcPr>
            <w:tcW w:w="2312" w:type="dxa"/>
            <w:gridSpan w:val="2"/>
            <w:tcBorders>
              <w:top w:val="single" w:sz="4" w:space="0" w:color="auto"/>
              <w:left w:val="single" w:sz="4" w:space="0" w:color="auto"/>
              <w:bottom w:val="single" w:sz="4" w:space="0" w:color="auto"/>
              <w:right w:val="single" w:sz="4" w:space="0" w:color="auto"/>
            </w:tcBorders>
          </w:tcPr>
          <w:p w14:paraId="3EBF58B6" w14:textId="77777777" w:rsidR="00076970" w:rsidRPr="00AA5DA2" w:rsidRDefault="00076970" w:rsidP="00E16C38">
            <w:pPr>
              <w:pStyle w:val="TAL"/>
              <w:rPr>
                <w:ins w:id="809" w:author="Lenovo" w:date="2022-08-04T15:28:00Z"/>
                <w:lang w:eastAsia="ja-JP"/>
              </w:rPr>
            </w:pPr>
            <w:ins w:id="810" w:author="Lenovo" w:date="2022-08-04T15:28: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4DBB1B07" w14:textId="77777777" w:rsidR="00076970" w:rsidRPr="00AA5DA2" w:rsidRDefault="00076970" w:rsidP="00E16C38">
            <w:pPr>
              <w:pStyle w:val="TAL"/>
              <w:rPr>
                <w:ins w:id="811" w:author="Lenovo" w:date="2022-08-04T15:28:00Z"/>
                <w:lang w:eastAsia="ja-JP"/>
              </w:rPr>
            </w:pPr>
            <w:ins w:id="812" w:author="Lenovo" w:date="2022-08-04T15:2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E08BE60" w14:textId="77777777" w:rsidR="00076970" w:rsidRPr="00AA5DA2" w:rsidRDefault="00076970" w:rsidP="00E16C38">
            <w:pPr>
              <w:pStyle w:val="TAL"/>
              <w:rPr>
                <w:ins w:id="813"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7C32C1" w14:textId="77777777" w:rsidR="00076970" w:rsidRPr="00AA5DA2" w:rsidRDefault="00076970" w:rsidP="00E16C38">
            <w:pPr>
              <w:pStyle w:val="TAL"/>
              <w:rPr>
                <w:ins w:id="814" w:author="Lenovo" w:date="2022-08-04T15:28:00Z"/>
                <w:lang w:eastAsia="ja-JP"/>
              </w:rPr>
            </w:pPr>
            <w:ins w:id="815" w:author="Lenovo" w:date="2022-08-04T15:28: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7B3F3B3" w14:textId="77777777" w:rsidR="00076970" w:rsidRPr="00AA5DA2" w:rsidRDefault="00076970" w:rsidP="00E16C38">
            <w:pPr>
              <w:pStyle w:val="TAL"/>
              <w:rPr>
                <w:ins w:id="816" w:author="Lenovo" w:date="2022-08-04T15:28:00Z"/>
                <w:lang w:eastAsia="ja-JP"/>
              </w:rPr>
            </w:pPr>
          </w:p>
        </w:tc>
        <w:tc>
          <w:tcPr>
            <w:tcW w:w="1107" w:type="dxa"/>
            <w:tcBorders>
              <w:top w:val="single" w:sz="4" w:space="0" w:color="auto"/>
              <w:left w:val="single" w:sz="4" w:space="0" w:color="auto"/>
              <w:bottom w:val="single" w:sz="4" w:space="0" w:color="auto"/>
              <w:right w:val="single" w:sz="4" w:space="0" w:color="auto"/>
            </w:tcBorders>
          </w:tcPr>
          <w:p w14:paraId="5D98EED8" w14:textId="77777777" w:rsidR="00076970" w:rsidRPr="00AA5DA2" w:rsidRDefault="00076970" w:rsidP="00E16C38">
            <w:pPr>
              <w:pStyle w:val="TAC"/>
              <w:rPr>
                <w:ins w:id="817" w:author="Lenovo" w:date="2022-08-04T15:28:00Z"/>
                <w:lang w:eastAsia="ja-JP"/>
              </w:rPr>
            </w:pPr>
            <w:ins w:id="818"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0FC5FC" w14:textId="77777777" w:rsidR="00076970" w:rsidRPr="00AA5DA2" w:rsidRDefault="00076970" w:rsidP="00E16C38">
            <w:pPr>
              <w:pStyle w:val="TAC"/>
              <w:rPr>
                <w:ins w:id="819" w:author="Lenovo" w:date="2022-08-04T15:28:00Z"/>
                <w:lang w:eastAsia="ja-JP"/>
              </w:rPr>
            </w:pPr>
            <w:ins w:id="820" w:author="Lenovo" w:date="2022-08-04T15:28:00Z">
              <w:r w:rsidRPr="00AA5DA2">
                <w:rPr>
                  <w:lang w:eastAsia="ja-JP"/>
                </w:rPr>
                <w:t>ignore</w:t>
              </w:r>
            </w:ins>
          </w:p>
        </w:tc>
      </w:tr>
    </w:tbl>
    <w:p w14:paraId="33B0715A" w14:textId="77777777" w:rsidR="00076970" w:rsidRDefault="00076970" w:rsidP="00076970">
      <w:pPr>
        <w:rPr>
          <w:ins w:id="821" w:author="Lenovo" w:date="2022-08-04T15:28: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6970" w14:paraId="79CEEE93" w14:textId="77777777" w:rsidTr="00E16C38">
        <w:trPr>
          <w:ins w:id="822"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12F95B38" w14:textId="77777777" w:rsidR="00076970" w:rsidRDefault="00076970" w:rsidP="00E16C38">
            <w:pPr>
              <w:pStyle w:val="TAH"/>
              <w:rPr>
                <w:ins w:id="823" w:author="Lenovo" w:date="2022-08-04T15:28:00Z"/>
                <w:lang w:val="en-US"/>
              </w:rPr>
            </w:pPr>
            <w:ins w:id="824" w:author="Lenovo" w:date="2022-08-04T15: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032D3ECD" w14:textId="77777777" w:rsidR="00076970" w:rsidRDefault="00076970" w:rsidP="00E16C38">
            <w:pPr>
              <w:pStyle w:val="TAH"/>
              <w:rPr>
                <w:ins w:id="825" w:author="Lenovo" w:date="2022-08-04T15:28:00Z"/>
                <w:lang w:val="en-US"/>
              </w:rPr>
            </w:pPr>
            <w:ins w:id="826" w:author="Lenovo" w:date="2022-08-04T15:28:00Z">
              <w:r>
                <w:rPr>
                  <w:lang w:val="en-US"/>
                </w:rPr>
                <w:t>Explanation</w:t>
              </w:r>
            </w:ins>
          </w:p>
        </w:tc>
      </w:tr>
      <w:tr w:rsidR="00076970" w14:paraId="228F2C85" w14:textId="77777777" w:rsidTr="00E16C38">
        <w:trPr>
          <w:ins w:id="827"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12A36EC6" w14:textId="77777777" w:rsidR="00076970" w:rsidRDefault="00076970" w:rsidP="00E16C38">
            <w:pPr>
              <w:pStyle w:val="TAL"/>
              <w:rPr>
                <w:ins w:id="828" w:author="Lenovo" w:date="2022-08-04T15:28:00Z"/>
                <w:lang w:val="en-US"/>
              </w:rPr>
            </w:pPr>
            <w:proofErr w:type="spellStart"/>
            <w:ins w:id="829" w:author="Lenovo" w:date="2022-08-04T15:28: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2DD6598" w14:textId="77777777" w:rsidR="00076970" w:rsidRDefault="00076970" w:rsidP="00E16C38">
            <w:pPr>
              <w:pStyle w:val="TAL"/>
              <w:rPr>
                <w:ins w:id="830" w:author="Lenovo" w:date="2022-08-04T15:28:00Z"/>
                <w:lang w:val="en-US"/>
              </w:rPr>
            </w:pPr>
            <w:ins w:id="831" w:author="Lenovo" w:date="2022-08-04T15:28:00Z">
              <w:r>
                <w:rPr>
                  <w:lang w:val="en-US"/>
                </w:rPr>
                <w:t xml:space="preserve">This IE shall be present if the </w:t>
              </w:r>
              <w:r>
                <w:rPr>
                  <w:i/>
                  <w:iCs/>
                  <w:lang w:val="en-US"/>
                </w:rPr>
                <w:t xml:space="preserve">Registration Request </w:t>
              </w:r>
              <w:r>
                <w:rPr>
                  <w:lang w:val="en-US"/>
                </w:rPr>
                <w:t>IE is set to the value “stop”</w:t>
              </w:r>
            </w:ins>
          </w:p>
        </w:tc>
      </w:tr>
    </w:tbl>
    <w:p w14:paraId="69ABBBE9" w14:textId="77777777" w:rsidR="00076970" w:rsidRDefault="00076970" w:rsidP="00076970">
      <w:pPr>
        <w:rPr>
          <w:ins w:id="832" w:author="Lenovo" w:date="2022-08-04T15:28:00Z"/>
          <w:noProof/>
        </w:rPr>
      </w:pPr>
    </w:p>
    <w:p w14:paraId="7C54D26D" w14:textId="77777777" w:rsidR="00076970" w:rsidRDefault="00076970" w:rsidP="00076970">
      <w:pPr>
        <w:pStyle w:val="Heading4"/>
        <w:rPr>
          <w:ins w:id="833" w:author="Lenovo" w:date="2022-08-04T15:28:00Z"/>
        </w:rPr>
      </w:pPr>
      <w:bookmarkStart w:id="834" w:name="_Toc45881711"/>
      <w:bookmarkStart w:id="835" w:name="_Toc51852349"/>
      <w:bookmarkStart w:id="836" w:name="_Toc56620300"/>
      <w:bookmarkStart w:id="837" w:name="_Toc64447940"/>
      <w:bookmarkStart w:id="838" w:name="_Toc74152715"/>
      <w:bookmarkStart w:id="839" w:name="_Toc88656140"/>
      <w:bookmarkStart w:id="840" w:name="_Toc88657199"/>
      <w:bookmarkStart w:id="841" w:name="_Toc105657233"/>
      <w:bookmarkStart w:id="842" w:name="_Toc106108614"/>
      <w:ins w:id="843" w:author="Lenovo" w:date="2022-08-04T15:28:00Z">
        <w:r>
          <w:t>9.2.</w:t>
        </w:r>
        <w:proofErr w:type="gramStart"/>
        <w:r>
          <w:t>1.</w:t>
        </w:r>
      </w:ins>
      <w:ins w:id="844" w:author="Lenovo" w:date="2022-08-09T11:00:00Z">
        <w:r>
          <w:t>f</w:t>
        </w:r>
      </w:ins>
      <w:proofErr w:type="gramEnd"/>
      <w:ins w:id="845" w:author="Lenovo" w:date="2022-08-04T15:28:00Z">
        <w:r w:rsidRPr="00AA5DA2">
          <w:tab/>
        </w:r>
      </w:ins>
      <w:ins w:id="846" w:author="Lenovo" w:date="2022-08-04T15:41:00Z">
        <w:r>
          <w:t>UE TRAFFIC REPORT</w:t>
        </w:r>
      </w:ins>
      <w:ins w:id="847" w:author="Lenovo" w:date="2022-08-04T15:28:00Z">
        <w:r w:rsidRPr="00AA5DA2">
          <w:t xml:space="preserve"> UPDATE</w:t>
        </w:r>
        <w:bookmarkEnd w:id="834"/>
        <w:bookmarkEnd w:id="835"/>
        <w:bookmarkEnd w:id="836"/>
        <w:bookmarkEnd w:id="837"/>
        <w:bookmarkEnd w:id="838"/>
        <w:bookmarkEnd w:id="839"/>
        <w:bookmarkEnd w:id="840"/>
        <w:bookmarkEnd w:id="841"/>
        <w:bookmarkEnd w:id="842"/>
      </w:ins>
    </w:p>
    <w:p w14:paraId="5D19984E" w14:textId="77777777" w:rsidR="00076970" w:rsidRPr="00AA5DA2" w:rsidRDefault="00076970" w:rsidP="00076970">
      <w:pPr>
        <w:rPr>
          <w:ins w:id="848" w:author="Lenovo" w:date="2022-08-04T15:28:00Z"/>
        </w:rPr>
      </w:pPr>
      <w:ins w:id="849" w:author="Lenovo" w:date="2022-08-04T15:28: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ins w:id="850" w:author="Lenovo" w:date="2022-08-04T15:41:00Z">
        <w:r>
          <w:t>/predictions</w:t>
        </w:r>
      </w:ins>
      <w:ins w:id="851" w:author="Lenovo" w:date="2022-08-04T15:28:00Z">
        <w:r w:rsidRPr="00AA5DA2">
          <w:t>.</w:t>
        </w:r>
      </w:ins>
    </w:p>
    <w:p w14:paraId="39F4DA27" w14:textId="77777777" w:rsidR="00076970" w:rsidRPr="00AA5DA2" w:rsidRDefault="00076970" w:rsidP="00076970">
      <w:pPr>
        <w:rPr>
          <w:ins w:id="852" w:author="Lenovo" w:date="2022-08-04T15:28:00Z"/>
        </w:rPr>
      </w:pPr>
      <w:ins w:id="853" w:author="Lenovo" w:date="2022-08-04T15:28: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Change w:id="854">
          <w:tblGrid>
            <w:gridCol w:w="540"/>
            <w:gridCol w:w="1896"/>
            <w:gridCol w:w="540"/>
            <w:gridCol w:w="554"/>
            <w:gridCol w:w="540"/>
            <w:gridCol w:w="1042"/>
            <w:gridCol w:w="540"/>
            <w:gridCol w:w="706"/>
            <w:gridCol w:w="540"/>
            <w:gridCol w:w="721"/>
            <w:gridCol w:w="540"/>
            <w:gridCol w:w="712"/>
            <w:gridCol w:w="540"/>
            <w:gridCol w:w="714"/>
            <w:gridCol w:w="7"/>
            <w:gridCol w:w="533"/>
          </w:tblGrid>
        </w:tblGridChange>
      </w:tblGrid>
      <w:tr w:rsidR="00076970" w:rsidRPr="00AA5DA2" w14:paraId="0BF6B57B" w14:textId="77777777" w:rsidTr="00E16C38">
        <w:trPr>
          <w:ins w:id="855"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0161E0A4" w14:textId="77777777" w:rsidR="00076970" w:rsidRPr="00A423D1" w:rsidRDefault="00076970" w:rsidP="00E16C38">
            <w:pPr>
              <w:pStyle w:val="TAH"/>
              <w:rPr>
                <w:ins w:id="856" w:author="Lenovo" w:date="2022-08-04T15:28:00Z"/>
                <w:lang w:eastAsia="ja-JP"/>
              </w:rPr>
            </w:pPr>
            <w:ins w:id="857" w:author="Lenovo" w:date="2022-08-04T15:28: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2F39838" w14:textId="77777777" w:rsidR="00076970" w:rsidRPr="00A423D1" w:rsidRDefault="00076970" w:rsidP="00E16C38">
            <w:pPr>
              <w:pStyle w:val="TAH"/>
              <w:rPr>
                <w:ins w:id="858" w:author="Lenovo" w:date="2022-08-04T15:28:00Z"/>
                <w:lang w:eastAsia="ja-JP"/>
              </w:rPr>
            </w:pPr>
            <w:ins w:id="859" w:author="Lenovo" w:date="2022-08-04T15:28: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6236F5D" w14:textId="77777777" w:rsidR="00076970" w:rsidRPr="00FB581D" w:rsidRDefault="00076970" w:rsidP="00E16C38">
            <w:pPr>
              <w:pStyle w:val="TAH"/>
              <w:rPr>
                <w:ins w:id="860" w:author="Lenovo" w:date="2022-08-04T15:28:00Z"/>
                <w:lang w:eastAsia="ja-JP"/>
              </w:rPr>
            </w:pPr>
            <w:ins w:id="861" w:author="Lenovo" w:date="2022-08-04T15:28: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8743204" w14:textId="77777777" w:rsidR="00076970" w:rsidRPr="00A423D1" w:rsidRDefault="00076970" w:rsidP="00E16C38">
            <w:pPr>
              <w:pStyle w:val="TAH"/>
              <w:rPr>
                <w:ins w:id="862" w:author="Lenovo" w:date="2022-08-04T15:28:00Z"/>
                <w:lang w:eastAsia="ja-JP"/>
              </w:rPr>
            </w:pPr>
            <w:ins w:id="863" w:author="Lenovo" w:date="2022-08-04T15:28: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2CAFA2FD" w14:textId="77777777" w:rsidR="00076970" w:rsidRPr="00AA5DA2" w:rsidRDefault="00076970" w:rsidP="00E16C38">
            <w:pPr>
              <w:pStyle w:val="TAH"/>
              <w:rPr>
                <w:ins w:id="864" w:author="Lenovo" w:date="2022-08-04T15:28:00Z"/>
                <w:lang w:eastAsia="ja-JP"/>
              </w:rPr>
            </w:pPr>
            <w:ins w:id="865" w:author="Lenovo" w:date="2022-08-04T15:28: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90C8E16" w14:textId="77777777" w:rsidR="00076970" w:rsidRPr="00AA5DA2" w:rsidRDefault="00076970" w:rsidP="00E16C38">
            <w:pPr>
              <w:pStyle w:val="TAH"/>
              <w:rPr>
                <w:ins w:id="866" w:author="Lenovo" w:date="2022-08-04T15:28:00Z"/>
                <w:lang w:eastAsia="ja-JP"/>
              </w:rPr>
            </w:pPr>
            <w:ins w:id="867" w:author="Lenovo" w:date="2022-08-04T15:28: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21B3DB74" w14:textId="77777777" w:rsidR="00076970" w:rsidRPr="00AA5DA2" w:rsidRDefault="00076970" w:rsidP="00E16C38">
            <w:pPr>
              <w:pStyle w:val="TAH"/>
              <w:rPr>
                <w:ins w:id="868" w:author="Lenovo" w:date="2022-08-04T15:28:00Z"/>
                <w:lang w:eastAsia="ja-JP"/>
              </w:rPr>
            </w:pPr>
            <w:ins w:id="869" w:author="Lenovo" w:date="2022-08-04T15:28:00Z">
              <w:r w:rsidRPr="00AA5DA2">
                <w:rPr>
                  <w:lang w:eastAsia="ja-JP"/>
                </w:rPr>
                <w:t>Assigned Criticality</w:t>
              </w:r>
            </w:ins>
          </w:p>
        </w:tc>
      </w:tr>
      <w:tr w:rsidR="00076970" w:rsidRPr="00AA5DA2" w14:paraId="55A1944D" w14:textId="77777777" w:rsidTr="00E16C38">
        <w:trPr>
          <w:ins w:id="870"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129CD5FA" w14:textId="77777777" w:rsidR="00076970" w:rsidRPr="00A423D1" w:rsidRDefault="00076970" w:rsidP="00E16C38">
            <w:pPr>
              <w:pStyle w:val="TAL"/>
              <w:rPr>
                <w:ins w:id="871" w:author="Lenovo" w:date="2022-08-04T15:28:00Z"/>
                <w:lang w:eastAsia="ja-JP"/>
              </w:rPr>
            </w:pPr>
            <w:ins w:id="872" w:author="Lenovo" w:date="2022-08-04T15:28: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5C98454" w14:textId="77777777" w:rsidR="00076970" w:rsidRPr="00A423D1" w:rsidRDefault="00076970" w:rsidP="00E16C38">
            <w:pPr>
              <w:pStyle w:val="TAL"/>
              <w:rPr>
                <w:ins w:id="873" w:author="Lenovo" w:date="2022-08-04T15:28:00Z"/>
                <w:lang w:eastAsia="ja-JP"/>
              </w:rPr>
            </w:pPr>
            <w:ins w:id="874" w:author="Lenovo" w:date="2022-08-04T15:28: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3EE6604F" w14:textId="77777777" w:rsidR="00076970" w:rsidRPr="00AA5DA2" w:rsidRDefault="00076970" w:rsidP="00E16C38">
            <w:pPr>
              <w:pStyle w:val="TAL"/>
              <w:rPr>
                <w:ins w:id="875" w:author="Lenovo" w:date="2022-08-04T15:28: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7098FB7" w14:textId="77777777" w:rsidR="00076970" w:rsidRPr="00A423D1" w:rsidRDefault="00076970" w:rsidP="00E16C38">
            <w:pPr>
              <w:pStyle w:val="TAL"/>
              <w:rPr>
                <w:ins w:id="876" w:author="Lenovo" w:date="2022-08-04T15:28:00Z"/>
                <w:lang w:eastAsia="ja-JP"/>
              </w:rPr>
            </w:pPr>
            <w:ins w:id="877" w:author="Lenovo" w:date="2022-08-04T15:28: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34DB313A" w14:textId="77777777" w:rsidR="00076970" w:rsidRPr="00AA5DA2" w:rsidRDefault="00076970" w:rsidP="00E16C38">
            <w:pPr>
              <w:pStyle w:val="TAL"/>
              <w:rPr>
                <w:ins w:id="878" w:author="Lenovo" w:date="2022-08-04T15:28:00Z"/>
                <w:lang w:eastAsia="ja-JP"/>
              </w:rPr>
            </w:pPr>
          </w:p>
        </w:tc>
        <w:tc>
          <w:tcPr>
            <w:tcW w:w="1252" w:type="dxa"/>
            <w:tcBorders>
              <w:top w:val="single" w:sz="4" w:space="0" w:color="auto"/>
              <w:left w:val="single" w:sz="4" w:space="0" w:color="auto"/>
              <w:bottom w:val="single" w:sz="4" w:space="0" w:color="auto"/>
              <w:right w:val="single" w:sz="4" w:space="0" w:color="auto"/>
            </w:tcBorders>
          </w:tcPr>
          <w:p w14:paraId="57FC5E6D" w14:textId="77777777" w:rsidR="00076970" w:rsidRPr="00AA5DA2" w:rsidRDefault="00076970" w:rsidP="00E16C38">
            <w:pPr>
              <w:pStyle w:val="TAC"/>
              <w:rPr>
                <w:ins w:id="879" w:author="Lenovo" w:date="2022-08-04T15:28:00Z"/>
                <w:lang w:eastAsia="ja-JP"/>
              </w:rPr>
            </w:pPr>
            <w:ins w:id="880" w:author="Lenovo" w:date="2022-08-04T15:28: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7BF6C12" w14:textId="77777777" w:rsidR="00076970" w:rsidRPr="00AA5DA2" w:rsidRDefault="00076970" w:rsidP="00E16C38">
            <w:pPr>
              <w:pStyle w:val="TAC"/>
              <w:rPr>
                <w:ins w:id="881" w:author="Lenovo" w:date="2022-08-04T15:28:00Z"/>
                <w:lang w:eastAsia="ja-JP"/>
              </w:rPr>
            </w:pPr>
            <w:ins w:id="882" w:author="Lenovo" w:date="2022-08-04T15:28:00Z">
              <w:r w:rsidRPr="00AA5DA2">
                <w:rPr>
                  <w:lang w:eastAsia="ja-JP"/>
                </w:rPr>
                <w:t>Ignore</w:t>
              </w:r>
            </w:ins>
          </w:p>
        </w:tc>
      </w:tr>
      <w:tr w:rsidR="00076970" w:rsidRPr="00AA5DA2" w14:paraId="7CA72DD3" w14:textId="77777777" w:rsidTr="00E16C38">
        <w:trPr>
          <w:ins w:id="883"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32C33CCB" w14:textId="77777777" w:rsidR="00076970" w:rsidRPr="00A423D1" w:rsidRDefault="00076970" w:rsidP="00E16C38">
            <w:pPr>
              <w:pStyle w:val="TAL"/>
              <w:rPr>
                <w:ins w:id="884" w:author="Lenovo" w:date="2022-08-04T15:28:00Z"/>
                <w:lang w:eastAsia="ja-JP"/>
              </w:rPr>
            </w:pPr>
            <w:ins w:id="885" w:author="Lenovo" w:date="2022-08-04T15:28: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7000407" w14:textId="77777777" w:rsidR="00076970" w:rsidRPr="00A423D1" w:rsidRDefault="00076970" w:rsidP="00E16C38">
            <w:pPr>
              <w:pStyle w:val="TAL"/>
              <w:rPr>
                <w:ins w:id="886" w:author="Lenovo" w:date="2022-08-04T15:28:00Z"/>
                <w:lang w:eastAsia="ja-JP"/>
              </w:rPr>
            </w:pPr>
            <w:ins w:id="887" w:author="Lenovo" w:date="2022-08-04T15:28: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6A73093" w14:textId="77777777" w:rsidR="00076970" w:rsidRPr="00AA5DA2" w:rsidRDefault="00076970" w:rsidP="00E16C38">
            <w:pPr>
              <w:pStyle w:val="TAL"/>
              <w:rPr>
                <w:ins w:id="888" w:author="Lenovo" w:date="2022-08-04T15:28: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6FF3B6F" w14:textId="77777777" w:rsidR="00076970" w:rsidRPr="00A423D1" w:rsidRDefault="00076970" w:rsidP="00E16C38">
            <w:pPr>
              <w:pStyle w:val="TAL"/>
              <w:rPr>
                <w:ins w:id="889" w:author="Lenovo" w:date="2022-08-04T15:28:00Z"/>
                <w:lang w:eastAsia="ja-JP"/>
              </w:rPr>
            </w:pPr>
            <w:ins w:id="890" w:author="Lenovo" w:date="2022-08-04T15:28: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38980ED4" w14:textId="77777777" w:rsidR="00076970" w:rsidRPr="00AA5DA2" w:rsidRDefault="00076970" w:rsidP="00E16C38">
            <w:pPr>
              <w:pStyle w:val="TAL"/>
              <w:rPr>
                <w:ins w:id="891" w:author="Lenovo" w:date="2022-08-04T15:28:00Z"/>
                <w:lang w:eastAsia="ja-JP"/>
              </w:rPr>
            </w:pPr>
          </w:p>
        </w:tc>
        <w:tc>
          <w:tcPr>
            <w:tcW w:w="1252" w:type="dxa"/>
            <w:tcBorders>
              <w:top w:val="single" w:sz="4" w:space="0" w:color="auto"/>
              <w:left w:val="single" w:sz="4" w:space="0" w:color="auto"/>
              <w:bottom w:val="single" w:sz="4" w:space="0" w:color="auto"/>
              <w:right w:val="single" w:sz="4" w:space="0" w:color="auto"/>
            </w:tcBorders>
          </w:tcPr>
          <w:p w14:paraId="3C7DBE72" w14:textId="77777777" w:rsidR="00076970" w:rsidRPr="00AA5DA2" w:rsidRDefault="00076970" w:rsidP="00E16C38">
            <w:pPr>
              <w:pStyle w:val="TAC"/>
              <w:rPr>
                <w:ins w:id="892" w:author="Lenovo" w:date="2022-08-04T15:28:00Z"/>
                <w:lang w:eastAsia="ja-JP"/>
              </w:rPr>
            </w:pPr>
            <w:ins w:id="893" w:author="Lenovo" w:date="2022-08-04T15:28: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3EFFF6AD" w14:textId="77777777" w:rsidR="00076970" w:rsidRPr="00AA5DA2" w:rsidRDefault="00076970" w:rsidP="00E16C38">
            <w:pPr>
              <w:pStyle w:val="TAC"/>
              <w:rPr>
                <w:ins w:id="894" w:author="Lenovo" w:date="2022-08-04T15:28:00Z"/>
                <w:lang w:eastAsia="ja-JP"/>
              </w:rPr>
            </w:pPr>
            <w:ins w:id="895" w:author="Lenovo" w:date="2022-08-04T15:28:00Z">
              <w:r w:rsidRPr="00AA5DA2">
                <w:rPr>
                  <w:lang w:eastAsia="ja-JP"/>
                </w:rPr>
                <w:t>Reject</w:t>
              </w:r>
            </w:ins>
          </w:p>
        </w:tc>
      </w:tr>
      <w:tr w:rsidR="00076970" w14:paraId="14D48930" w14:textId="77777777" w:rsidTr="00E16C38">
        <w:tblPrEx>
          <w:tblLook w:val="04A0" w:firstRow="1" w:lastRow="0" w:firstColumn="1" w:lastColumn="0" w:noHBand="0" w:noVBand="1"/>
        </w:tblPrEx>
        <w:trPr>
          <w:gridAfter w:val="1"/>
          <w:wAfter w:w="7" w:type="dxa"/>
          <w:ins w:id="896" w:author="Lenovo" w:date="2022-08-04T15:41:00Z"/>
        </w:trPr>
        <w:tc>
          <w:tcPr>
            <w:tcW w:w="2436" w:type="dxa"/>
            <w:tcBorders>
              <w:top w:val="single" w:sz="4" w:space="0" w:color="auto"/>
              <w:left w:val="single" w:sz="4" w:space="0" w:color="auto"/>
              <w:bottom w:val="single" w:sz="4" w:space="0" w:color="auto"/>
              <w:right w:val="single" w:sz="4" w:space="0" w:color="auto"/>
            </w:tcBorders>
          </w:tcPr>
          <w:p w14:paraId="3495F5D5" w14:textId="77777777" w:rsidR="00076970" w:rsidRDefault="00076970" w:rsidP="00E16C38">
            <w:pPr>
              <w:pStyle w:val="TAL"/>
              <w:rPr>
                <w:ins w:id="897" w:author="Lenovo" w:date="2022-08-04T15:41:00Z"/>
                <w:lang w:val="en-US"/>
              </w:rPr>
            </w:pPr>
            <w:proofErr w:type="spellStart"/>
            <w:ins w:id="898" w:author="Lenovo" w:date="2022-08-04T15:41:00Z">
              <w:r w:rsidRPr="005E4CDB">
                <w:t>gNB</w:t>
              </w:r>
              <w:proofErr w:type="spellEnd"/>
              <w:r w:rsidRPr="005E4CDB">
                <w:t>-CU-CP UE E1AP ID</w:t>
              </w:r>
            </w:ins>
          </w:p>
        </w:tc>
        <w:tc>
          <w:tcPr>
            <w:tcW w:w="1094" w:type="dxa"/>
            <w:tcBorders>
              <w:top w:val="single" w:sz="4" w:space="0" w:color="auto"/>
              <w:left w:val="single" w:sz="4" w:space="0" w:color="auto"/>
              <w:bottom w:val="single" w:sz="4" w:space="0" w:color="auto"/>
              <w:right w:val="single" w:sz="4" w:space="0" w:color="auto"/>
            </w:tcBorders>
          </w:tcPr>
          <w:p w14:paraId="7804C1B8" w14:textId="77777777" w:rsidR="00076970" w:rsidRDefault="00076970" w:rsidP="00E16C38">
            <w:pPr>
              <w:pStyle w:val="TAL"/>
              <w:rPr>
                <w:ins w:id="899" w:author="Lenovo" w:date="2022-08-04T15:41:00Z"/>
                <w:lang w:val="en-US"/>
              </w:rPr>
            </w:pPr>
            <w:ins w:id="900" w:author="Lenovo" w:date="2022-08-04T15:41:00Z">
              <w:r w:rsidRPr="005E4CDB">
                <w:rPr>
                  <w:rFonts w:cs="Arial"/>
                  <w:szCs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988ABC6" w14:textId="77777777" w:rsidR="00076970" w:rsidRDefault="00076970" w:rsidP="00E16C38">
            <w:pPr>
              <w:pStyle w:val="TAL"/>
              <w:rPr>
                <w:ins w:id="901" w:author="Lenovo" w:date="2022-08-04T15:41:00Z"/>
                <w:i/>
                <w:lang w:val="en-US" w:eastAsia="ja-JP"/>
              </w:rPr>
            </w:pPr>
          </w:p>
        </w:tc>
        <w:tc>
          <w:tcPr>
            <w:tcW w:w="1246" w:type="dxa"/>
            <w:tcBorders>
              <w:top w:val="single" w:sz="4" w:space="0" w:color="auto"/>
              <w:left w:val="single" w:sz="4" w:space="0" w:color="auto"/>
              <w:bottom w:val="single" w:sz="4" w:space="0" w:color="auto"/>
              <w:right w:val="single" w:sz="4" w:space="0" w:color="auto"/>
            </w:tcBorders>
          </w:tcPr>
          <w:p w14:paraId="3B32B58E" w14:textId="77777777" w:rsidR="00076970" w:rsidRDefault="00076970" w:rsidP="00E16C38">
            <w:pPr>
              <w:pStyle w:val="TAL"/>
              <w:rPr>
                <w:ins w:id="902" w:author="Lenovo" w:date="2022-08-04T15:41:00Z"/>
                <w:lang w:val="en-US"/>
              </w:rPr>
            </w:pPr>
            <w:ins w:id="903" w:author="Lenovo" w:date="2022-08-04T15:41:00Z">
              <w:r w:rsidRPr="005E4CDB">
                <w:rPr>
                  <w:rFonts w:cs="Arial"/>
                  <w:noProof/>
                  <w:szCs w:val="18"/>
                  <w:lang w:eastAsia="ja-JP"/>
                </w:rPr>
                <w:t>9.3.1.4</w:t>
              </w:r>
            </w:ins>
          </w:p>
        </w:tc>
        <w:tc>
          <w:tcPr>
            <w:tcW w:w="1261" w:type="dxa"/>
            <w:tcBorders>
              <w:top w:val="single" w:sz="4" w:space="0" w:color="auto"/>
              <w:left w:val="single" w:sz="4" w:space="0" w:color="auto"/>
              <w:bottom w:val="single" w:sz="4" w:space="0" w:color="auto"/>
              <w:right w:val="single" w:sz="4" w:space="0" w:color="auto"/>
            </w:tcBorders>
          </w:tcPr>
          <w:p w14:paraId="236BCE45" w14:textId="77777777" w:rsidR="00076970" w:rsidRDefault="00076970" w:rsidP="00E16C38">
            <w:pPr>
              <w:pStyle w:val="TAL"/>
              <w:rPr>
                <w:ins w:id="904" w:author="Lenovo" w:date="2022-08-04T15:41:00Z"/>
                <w:lang w:val="en-US"/>
              </w:rPr>
            </w:pPr>
          </w:p>
        </w:tc>
        <w:tc>
          <w:tcPr>
            <w:tcW w:w="1252" w:type="dxa"/>
            <w:tcBorders>
              <w:top w:val="single" w:sz="4" w:space="0" w:color="auto"/>
              <w:left w:val="single" w:sz="4" w:space="0" w:color="auto"/>
              <w:bottom w:val="single" w:sz="4" w:space="0" w:color="auto"/>
              <w:right w:val="single" w:sz="4" w:space="0" w:color="auto"/>
            </w:tcBorders>
          </w:tcPr>
          <w:p w14:paraId="79D5040E" w14:textId="77777777" w:rsidR="00076970" w:rsidRDefault="00076970" w:rsidP="00E16C38">
            <w:pPr>
              <w:pStyle w:val="TAC"/>
              <w:rPr>
                <w:ins w:id="905" w:author="Lenovo" w:date="2022-08-04T15:41:00Z"/>
                <w:lang w:val="en-US"/>
              </w:rPr>
            </w:pPr>
            <w:ins w:id="906" w:author="Lenovo" w:date="2022-08-04T15:41:00Z">
              <w:r w:rsidRPr="005E4CDB">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C0988DD" w14:textId="77777777" w:rsidR="00076970" w:rsidRDefault="00076970" w:rsidP="00E16C38">
            <w:pPr>
              <w:pStyle w:val="TAC"/>
              <w:rPr>
                <w:ins w:id="907" w:author="Lenovo" w:date="2022-08-04T15:41:00Z"/>
                <w:lang w:val="en-US"/>
              </w:rPr>
            </w:pPr>
            <w:ins w:id="908" w:author="Lenovo" w:date="2022-08-04T15:41:00Z">
              <w:r w:rsidRPr="005E4CDB">
                <w:rPr>
                  <w:lang w:eastAsia="ja-JP"/>
                </w:rPr>
                <w:t>reject</w:t>
              </w:r>
            </w:ins>
          </w:p>
        </w:tc>
      </w:tr>
      <w:tr w:rsidR="00076970" w14:paraId="75C1CEC1" w14:textId="77777777" w:rsidTr="00E16C38">
        <w:tblPrEx>
          <w:tblLook w:val="04A0" w:firstRow="1" w:lastRow="0" w:firstColumn="1" w:lastColumn="0" w:noHBand="0" w:noVBand="1"/>
        </w:tblPrEx>
        <w:trPr>
          <w:gridAfter w:val="1"/>
          <w:wAfter w:w="7" w:type="dxa"/>
          <w:ins w:id="909" w:author="Lenovo" w:date="2022-08-04T15:41:00Z"/>
        </w:trPr>
        <w:tc>
          <w:tcPr>
            <w:tcW w:w="2436" w:type="dxa"/>
            <w:tcBorders>
              <w:top w:val="single" w:sz="4" w:space="0" w:color="auto"/>
              <w:left w:val="single" w:sz="4" w:space="0" w:color="auto"/>
              <w:bottom w:val="single" w:sz="4" w:space="0" w:color="auto"/>
              <w:right w:val="single" w:sz="4" w:space="0" w:color="auto"/>
            </w:tcBorders>
          </w:tcPr>
          <w:p w14:paraId="389FB681" w14:textId="77777777" w:rsidR="00076970" w:rsidRDefault="00076970" w:rsidP="00E16C38">
            <w:pPr>
              <w:pStyle w:val="TAL"/>
              <w:rPr>
                <w:ins w:id="910" w:author="Lenovo" w:date="2022-08-04T15:41:00Z"/>
                <w:lang w:val="en-US"/>
              </w:rPr>
            </w:pPr>
            <w:proofErr w:type="spellStart"/>
            <w:ins w:id="911" w:author="Lenovo" w:date="2022-08-04T15:41:00Z">
              <w:r w:rsidRPr="005E4CDB">
                <w:t>gNB</w:t>
              </w:r>
              <w:proofErr w:type="spellEnd"/>
              <w:r w:rsidRPr="005E4CDB">
                <w:t>-CU-UP UE E1AP ID</w:t>
              </w:r>
            </w:ins>
          </w:p>
        </w:tc>
        <w:tc>
          <w:tcPr>
            <w:tcW w:w="1094" w:type="dxa"/>
            <w:tcBorders>
              <w:top w:val="single" w:sz="4" w:space="0" w:color="auto"/>
              <w:left w:val="single" w:sz="4" w:space="0" w:color="auto"/>
              <w:bottom w:val="single" w:sz="4" w:space="0" w:color="auto"/>
              <w:right w:val="single" w:sz="4" w:space="0" w:color="auto"/>
            </w:tcBorders>
          </w:tcPr>
          <w:p w14:paraId="622931F3" w14:textId="77777777" w:rsidR="00076970" w:rsidRDefault="00076970" w:rsidP="00E16C38">
            <w:pPr>
              <w:pStyle w:val="TAL"/>
              <w:rPr>
                <w:ins w:id="912" w:author="Lenovo" w:date="2022-08-04T15:41:00Z"/>
                <w:lang w:val="en-US"/>
              </w:rPr>
            </w:pPr>
            <w:ins w:id="913" w:author="Lenovo" w:date="2022-08-04T15:41:00Z">
              <w:r w:rsidRPr="005E4CDB">
                <w:rPr>
                  <w:rFonts w:cs="Arial"/>
                  <w:szCs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16E353B" w14:textId="77777777" w:rsidR="00076970" w:rsidRDefault="00076970" w:rsidP="00E16C38">
            <w:pPr>
              <w:pStyle w:val="TAL"/>
              <w:rPr>
                <w:ins w:id="914" w:author="Lenovo" w:date="2022-08-04T15:41:00Z"/>
                <w:i/>
                <w:lang w:val="en-US" w:eastAsia="ja-JP"/>
              </w:rPr>
            </w:pPr>
          </w:p>
        </w:tc>
        <w:tc>
          <w:tcPr>
            <w:tcW w:w="1246" w:type="dxa"/>
            <w:tcBorders>
              <w:top w:val="single" w:sz="4" w:space="0" w:color="auto"/>
              <w:left w:val="single" w:sz="4" w:space="0" w:color="auto"/>
              <w:bottom w:val="single" w:sz="4" w:space="0" w:color="auto"/>
              <w:right w:val="single" w:sz="4" w:space="0" w:color="auto"/>
            </w:tcBorders>
          </w:tcPr>
          <w:p w14:paraId="5BFCFF3C" w14:textId="77777777" w:rsidR="00076970" w:rsidRDefault="00076970" w:rsidP="00E16C38">
            <w:pPr>
              <w:pStyle w:val="TAL"/>
              <w:rPr>
                <w:ins w:id="915" w:author="Lenovo" w:date="2022-08-04T15:41:00Z"/>
                <w:lang w:val="en-US"/>
              </w:rPr>
            </w:pPr>
            <w:ins w:id="916" w:author="Lenovo" w:date="2022-08-04T15:41:00Z">
              <w:r w:rsidRPr="005E4CDB">
                <w:rPr>
                  <w:rFonts w:cs="Arial"/>
                  <w:noProof/>
                  <w:szCs w:val="18"/>
                  <w:lang w:eastAsia="ja-JP"/>
                </w:rPr>
                <w:t>9.3.1.5</w:t>
              </w:r>
            </w:ins>
          </w:p>
        </w:tc>
        <w:tc>
          <w:tcPr>
            <w:tcW w:w="1261" w:type="dxa"/>
            <w:tcBorders>
              <w:top w:val="single" w:sz="4" w:space="0" w:color="auto"/>
              <w:left w:val="single" w:sz="4" w:space="0" w:color="auto"/>
              <w:bottom w:val="single" w:sz="4" w:space="0" w:color="auto"/>
              <w:right w:val="single" w:sz="4" w:space="0" w:color="auto"/>
            </w:tcBorders>
          </w:tcPr>
          <w:p w14:paraId="13D882BB" w14:textId="77777777" w:rsidR="00076970" w:rsidRDefault="00076970" w:rsidP="00E16C38">
            <w:pPr>
              <w:pStyle w:val="TAL"/>
              <w:rPr>
                <w:ins w:id="917" w:author="Lenovo" w:date="2022-08-04T15:41:00Z"/>
                <w:lang w:val="en-US"/>
              </w:rPr>
            </w:pPr>
          </w:p>
        </w:tc>
        <w:tc>
          <w:tcPr>
            <w:tcW w:w="1252" w:type="dxa"/>
            <w:tcBorders>
              <w:top w:val="single" w:sz="4" w:space="0" w:color="auto"/>
              <w:left w:val="single" w:sz="4" w:space="0" w:color="auto"/>
              <w:bottom w:val="single" w:sz="4" w:space="0" w:color="auto"/>
              <w:right w:val="single" w:sz="4" w:space="0" w:color="auto"/>
            </w:tcBorders>
          </w:tcPr>
          <w:p w14:paraId="741C02EB" w14:textId="77777777" w:rsidR="00076970" w:rsidRDefault="00076970" w:rsidP="00E16C38">
            <w:pPr>
              <w:pStyle w:val="TAC"/>
              <w:rPr>
                <w:ins w:id="918" w:author="Lenovo" w:date="2022-08-04T15:41:00Z"/>
                <w:lang w:val="en-US"/>
              </w:rPr>
            </w:pPr>
            <w:ins w:id="919" w:author="Lenovo" w:date="2022-08-04T15:41:00Z">
              <w:r w:rsidRPr="005E4CDB">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1A8DA0B" w14:textId="77777777" w:rsidR="00076970" w:rsidRDefault="00076970" w:rsidP="00E16C38">
            <w:pPr>
              <w:pStyle w:val="TAC"/>
              <w:rPr>
                <w:ins w:id="920" w:author="Lenovo" w:date="2022-08-04T15:41:00Z"/>
                <w:lang w:val="en-US"/>
              </w:rPr>
            </w:pPr>
            <w:ins w:id="921" w:author="Lenovo" w:date="2022-08-04T15:41:00Z">
              <w:r w:rsidRPr="005E4CDB">
                <w:rPr>
                  <w:lang w:eastAsia="ja-JP"/>
                </w:rPr>
                <w:t>reject</w:t>
              </w:r>
            </w:ins>
          </w:p>
        </w:tc>
      </w:tr>
      <w:tr w:rsidR="00076970" w14:paraId="2DD16741" w14:textId="77777777" w:rsidTr="00E16C38">
        <w:tblPrEx>
          <w:tblLook w:val="04A0" w:firstRow="1" w:lastRow="0" w:firstColumn="1" w:lastColumn="0" w:noHBand="0" w:noVBand="1"/>
        </w:tblPrEx>
        <w:trPr>
          <w:gridAfter w:val="1"/>
          <w:wAfter w:w="7" w:type="dxa"/>
          <w:ins w:id="922" w:author="Lenovo" w:date="2022-08-04T15:28:00Z"/>
        </w:trPr>
        <w:tc>
          <w:tcPr>
            <w:tcW w:w="2436" w:type="dxa"/>
            <w:tcBorders>
              <w:top w:val="single" w:sz="4" w:space="0" w:color="auto"/>
              <w:left w:val="single" w:sz="4" w:space="0" w:color="auto"/>
              <w:bottom w:val="single" w:sz="4" w:space="0" w:color="auto"/>
              <w:right w:val="single" w:sz="4" w:space="0" w:color="auto"/>
            </w:tcBorders>
            <w:hideMark/>
          </w:tcPr>
          <w:p w14:paraId="2725BE92" w14:textId="77777777" w:rsidR="00076970" w:rsidRDefault="00076970" w:rsidP="00E16C38">
            <w:pPr>
              <w:pStyle w:val="TAL"/>
              <w:rPr>
                <w:ins w:id="923" w:author="Lenovo" w:date="2022-08-04T15:28:00Z"/>
                <w:lang w:val="en-US" w:eastAsia="ja-JP"/>
              </w:rPr>
            </w:pPr>
            <w:proofErr w:type="spellStart"/>
            <w:ins w:id="924" w:author="Lenovo" w:date="2022-08-04T15:28: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E0CB5A3" w14:textId="77777777" w:rsidR="00076970" w:rsidRDefault="00076970" w:rsidP="00E16C38">
            <w:pPr>
              <w:pStyle w:val="TAL"/>
              <w:rPr>
                <w:ins w:id="925" w:author="Lenovo" w:date="2022-08-04T15:28:00Z"/>
                <w:lang w:val="en-US" w:eastAsia="ja-JP"/>
              </w:rPr>
            </w:pPr>
            <w:ins w:id="926" w:author="Lenovo" w:date="2022-08-04T15:28: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A11CCE" w14:textId="77777777" w:rsidR="00076970" w:rsidRDefault="00076970" w:rsidP="00E16C38">
            <w:pPr>
              <w:pStyle w:val="TAL"/>
              <w:rPr>
                <w:ins w:id="927"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7DB0EEF" w14:textId="77777777" w:rsidR="00076970" w:rsidRDefault="00076970" w:rsidP="00E16C38">
            <w:pPr>
              <w:pStyle w:val="TAL"/>
              <w:rPr>
                <w:ins w:id="928" w:author="Lenovo" w:date="2022-08-04T15:28:00Z"/>
                <w:lang w:val="en-US" w:eastAsia="ja-JP"/>
              </w:rPr>
            </w:pPr>
            <w:ins w:id="929" w:author="Lenovo" w:date="2022-08-04T15:28: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09D8C9A9" w14:textId="77777777" w:rsidR="00076970" w:rsidRDefault="00076970" w:rsidP="00E16C38">
            <w:pPr>
              <w:pStyle w:val="TAL"/>
              <w:rPr>
                <w:ins w:id="930" w:author="Lenovo" w:date="2022-08-04T15:28:00Z"/>
                <w:lang w:val="en-US" w:eastAsia="ja-JP"/>
              </w:rPr>
            </w:pPr>
            <w:ins w:id="931" w:author="Lenovo" w:date="2022-08-04T15:28: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5CBCFBE9" w14:textId="77777777" w:rsidR="00076970" w:rsidRDefault="00076970" w:rsidP="00E16C38">
            <w:pPr>
              <w:pStyle w:val="TAC"/>
              <w:rPr>
                <w:ins w:id="932" w:author="Lenovo" w:date="2022-08-04T15:28:00Z"/>
                <w:lang w:val="en-US" w:eastAsia="ja-JP"/>
              </w:rPr>
            </w:pPr>
            <w:ins w:id="933" w:author="Lenovo" w:date="2022-08-04T15:28: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5918F73B" w14:textId="77777777" w:rsidR="00076970" w:rsidRDefault="00076970" w:rsidP="00E16C38">
            <w:pPr>
              <w:pStyle w:val="TAC"/>
              <w:rPr>
                <w:ins w:id="934" w:author="Lenovo" w:date="2022-08-04T15:28:00Z"/>
                <w:lang w:val="en-US" w:eastAsia="ja-JP"/>
              </w:rPr>
            </w:pPr>
            <w:ins w:id="935" w:author="Lenovo" w:date="2022-08-04T15:28:00Z">
              <w:r>
                <w:rPr>
                  <w:lang w:val="en-US"/>
                </w:rPr>
                <w:t>Reject</w:t>
              </w:r>
            </w:ins>
          </w:p>
        </w:tc>
      </w:tr>
      <w:tr w:rsidR="00076970" w14:paraId="1838F123" w14:textId="77777777" w:rsidTr="00E16C38">
        <w:tblPrEx>
          <w:tblLook w:val="04A0" w:firstRow="1" w:lastRow="0" w:firstColumn="1" w:lastColumn="0" w:noHBand="0" w:noVBand="1"/>
        </w:tblPrEx>
        <w:trPr>
          <w:gridAfter w:val="1"/>
          <w:wAfter w:w="7" w:type="dxa"/>
          <w:ins w:id="936" w:author="Lenovo" w:date="2022-08-04T15:28:00Z"/>
        </w:trPr>
        <w:tc>
          <w:tcPr>
            <w:tcW w:w="2436" w:type="dxa"/>
            <w:tcBorders>
              <w:top w:val="single" w:sz="4" w:space="0" w:color="auto"/>
              <w:left w:val="single" w:sz="4" w:space="0" w:color="auto"/>
              <w:bottom w:val="single" w:sz="4" w:space="0" w:color="auto"/>
              <w:right w:val="single" w:sz="4" w:space="0" w:color="auto"/>
            </w:tcBorders>
            <w:hideMark/>
          </w:tcPr>
          <w:p w14:paraId="5572F3C4" w14:textId="77777777" w:rsidR="00076970" w:rsidRDefault="00076970" w:rsidP="00E16C38">
            <w:pPr>
              <w:pStyle w:val="TAL"/>
              <w:rPr>
                <w:ins w:id="937" w:author="Lenovo" w:date="2022-08-04T15:28:00Z"/>
                <w:lang w:val="en-US"/>
              </w:rPr>
            </w:pPr>
            <w:proofErr w:type="spellStart"/>
            <w:ins w:id="938" w:author="Lenovo" w:date="2022-08-04T15:28: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35FE8729" w14:textId="77777777" w:rsidR="00076970" w:rsidRDefault="00076970" w:rsidP="00E16C38">
            <w:pPr>
              <w:pStyle w:val="TAL"/>
              <w:rPr>
                <w:ins w:id="939" w:author="Lenovo" w:date="2022-08-04T15:28:00Z"/>
                <w:lang w:val="en-US"/>
              </w:rPr>
            </w:pPr>
            <w:ins w:id="940" w:author="Lenovo" w:date="2022-08-04T15:28: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0940B63" w14:textId="77777777" w:rsidR="00076970" w:rsidRDefault="00076970" w:rsidP="00E16C38">
            <w:pPr>
              <w:pStyle w:val="TAL"/>
              <w:rPr>
                <w:ins w:id="941"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A858020" w14:textId="77777777" w:rsidR="00076970" w:rsidRDefault="00076970" w:rsidP="00E16C38">
            <w:pPr>
              <w:pStyle w:val="TAL"/>
              <w:rPr>
                <w:ins w:id="942" w:author="Lenovo" w:date="2022-08-04T15:28:00Z"/>
                <w:lang w:val="en-US"/>
              </w:rPr>
            </w:pPr>
            <w:ins w:id="943" w:author="Lenovo" w:date="2022-08-04T15:28: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7E911713" w14:textId="77777777" w:rsidR="00076970" w:rsidRDefault="00076970" w:rsidP="00E16C38">
            <w:pPr>
              <w:pStyle w:val="TAL"/>
              <w:rPr>
                <w:ins w:id="944" w:author="Lenovo" w:date="2022-08-04T15:28:00Z"/>
                <w:lang w:val="en-US"/>
              </w:rPr>
            </w:pPr>
            <w:ins w:id="945" w:author="Lenovo" w:date="2022-08-04T15:28: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1F2F3C33" w14:textId="77777777" w:rsidR="00076970" w:rsidRDefault="00076970" w:rsidP="00E16C38">
            <w:pPr>
              <w:pStyle w:val="TAC"/>
              <w:rPr>
                <w:ins w:id="946" w:author="Lenovo" w:date="2022-08-04T15:28:00Z"/>
                <w:lang w:val="en-US"/>
              </w:rPr>
            </w:pPr>
            <w:ins w:id="947" w:author="Lenovo" w:date="2022-08-04T15:28: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72253396" w14:textId="77777777" w:rsidR="00076970" w:rsidRDefault="00076970" w:rsidP="00E16C38">
            <w:pPr>
              <w:pStyle w:val="TAC"/>
              <w:rPr>
                <w:ins w:id="948" w:author="Lenovo" w:date="2022-08-04T15:28:00Z"/>
                <w:lang w:val="en-US"/>
              </w:rPr>
            </w:pPr>
            <w:ins w:id="949" w:author="Lenovo" w:date="2022-08-04T15:28:00Z">
              <w:r>
                <w:rPr>
                  <w:lang w:val="en-US"/>
                </w:rPr>
                <w:t>Reject</w:t>
              </w:r>
            </w:ins>
          </w:p>
        </w:tc>
      </w:tr>
      <w:tr w:rsidR="00076970" w14:paraId="7CC2D543" w14:textId="77777777" w:rsidTr="00E16C38">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Lenovo" w:date="2022-08-04T15:41:00Z">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ins w:id="951" w:author="Lenovo" w:date="2022-08-04T15:28:00Z"/>
          <w:trPrChange w:id="952" w:author="Lenovo" w:date="2022-08-04T15:41:00Z">
            <w:trPr>
              <w:gridBefore w:val="1"/>
              <w:wAfter w:w="7" w:type="dxa"/>
            </w:trPr>
          </w:trPrChange>
        </w:trPr>
        <w:tc>
          <w:tcPr>
            <w:tcW w:w="2436" w:type="dxa"/>
            <w:tcBorders>
              <w:top w:val="single" w:sz="4" w:space="0" w:color="auto"/>
              <w:left w:val="single" w:sz="4" w:space="0" w:color="auto"/>
              <w:bottom w:val="single" w:sz="4" w:space="0" w:color="auto"/>
              <w:right w:val="single" w:sz="4" w:space="0" w:color="auto"/>
            </w:tcBorders>
            <w:tcPrChange w:id="953" w:author="Lenovo" w:date="2022-08-04T15:41:00Z">
              <w:tcPr>
                <w:tcW w:w="2436" w:type="dxa"/>
                <w:gridSpan w:val="2"/>
                <w:tcBorders>
                  <w:top w:val="single" w:sz="4" w:space="0" w:color="auto"/>
                  <w:left w:val="single" w:sz="4" w:space="0" w:color="auto"/>
                  <w:bottom w:val="single" w:sz="4" w:space="0" w:color="auto"/>
                  <w:right w:val="single" w:sz="4" w:space="0" w:color="auto"/>
                </w:tcBorders>
              </w:tcPr>
            </w:tcPrChange>
          </w:tcPr>
          <w:p w14:paraId="5B879811" w14:textId="77777777" w:rsidR="00076970" w:rsidRDefault="00076970" w:rsidP="00E16C38">
            <w:pPr>
              <w:pStyle w:val="TAL"/>
              <w:rPr>
                <w:ins w:id="954" w:author="Lenovo" w:date="2022-08-04T15:28:00Z"/>
                <w:lang w:val="en-US"/>
              </w:rPr>
            </w:pPr>
            <w:ins w:id="955" w:author="Lenovo" w:date="2022-08-04T15:41:00Z">
              <w:r>
                <w:rPr>
                  <w:lang w:val="en-US"/>
                </w:rPr>
                <w:t>UE Data Usage</w:t>
              </w:r>
            </w:ins>
          </w:p>
        </w:tc>
        <w:tc>
          <w:tcPr>
            <w:tcW w:w="1094" w:type="dxa"/>
            <w:tcBorders>
              <w:top w:val="single" w:sz="4" w:space="0" w:color="auto"/>
              <w:left w:val="single" w:sz="4" w:space="0" w:color="auto"/>
              <w:bottom w:val="single" w:sz="4" w:space="0" w:color="auto"/>
              <w:right w:val="single" w:sz="4" w:space="0" w:color="auto"/>
            </w:tcBorders>
            <w:tcPrChange w:id="956" w:author="Lenovo" w:date="2022-08-04T15:41:00Z">
              <w:tcPr>
                <w:tcW w:w="1094" w:type="dxa"/>
                <w:gridSpan w:val="2"/>
                <w:tcBorders>
                  <w:top w:val="single" w:sz="4" w:space="0" w:color="auto"/>
                  <w:left w:val="single" w:sz="4" w:space="0" w:color="auto"/>
                  <w:bottom w:val="single" w:sz="4" w:space="0" w:color="auto"/>
                  <w:right w:val="single" w:sz="4" w:space="0" w:color="auto"/>
                </w:tcBorders>
              </w:tcPr>
            </w:tcPrChange>
          </w:tcPr>
          <w:p w14:paraId="7BE1A188" w14:textId="77777777" w:rsidR="00076970" w:rsidRDefault="00076970" w:rsidP="00E16C38">
            <w:pPr>
              <w:pStyle w:val="TAL"/>
              <w:rPr>
                <w:ins w:id="957" w:author="Lenovo" w:date="2022-08-04T15:28:00Z"/>
                <w:lang w:val="en-US"/>
              </w:rPr>
            </w:pPr>
            <w:ins w:id="958" w:author="Lenovo" w:date="2022-08-04T15:41:00Z">
              <w:r>
                <w:rPr>
                  <w:lang w:val="en-US"/>
                </w:rPr>
                <w:t>O</w:t>
              </w:r>
            </w:ins>
          </w:p>
        </w:tc>
        <w:tc>
          <w:tcPr>
            <w:tcW w:w="1582" w:type="dxa"/>
            <w:tcBorders>
              <w:top w:val="single" w:sz="4" w:space="0" w:color="auto"/>
              <w:left w:val="single" w:sz="4" w:space="0" w:color="auto"/>
              <w:bottom w:val="single" w:sz="4" w:space="0" w:color="auto"/>
              <w:right w:val="single" w:sz="4" w:space="0" w:color="auto"/>
            </w:tcBorders>
            <w:tcPrChange w:id="959" w:author="Lenovo" w:date="2022-08-04T15:41:00Z">
              <w:tcPr>
                <w:tcW w:w="1582" w:type="dxa"/>
                <w:gridSpan w:val="2"/>
                <w:tcBorders>
                  <w:top w:val="single" w:sz="4" w:space="0" w:color="auto"/>
                  <w:left w:val="single" w:sz="4" w:space="0" w:color="auto"/>
                  <w:bottom w:val="single" w:sz="4" w:space="0" w:color="auto"/>
                  <w:right w:val="single" w:sz="4" w:space="0" w:color="auto"/>
                </w:tcBorders>
              </w:tcPr>
            </w:tcPrChange>
          </w:tcPr>
          <w:p w14:paraId="19FEEB0D" w14:textId="77777777" w:rsidR="00076970" w:rsidRDefault="00076970" w:rsidP="00E16C38">
            <w:pPr>
              <w:pStyle w:val="TAL"/>
              <w:rPr>
                <w:ins w:id="960"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tcPrChange w:id="961" w:author="Lenovo" w:date="2022-08-04T15:41:00Z">
              <w:tcPr>
                <w:tcW w:w="1246" w:type="dxa"/>
                <w:gridSpan w:val="2"/>
                <w:tcBorders>
                  <w:top w:val="single" w:sz="4" w:space="0" w:color="auto"/>
                  <w:left w:val="single" w:sz="4" w:space="0" w:color="auto"/>
                  <w:bottom w:val="single" w:sz="4" w:space="0" w:color="auto"/>
                  <w:right w:val="single" w:sz="4" w:space="0" w:color="auto"/>
                </w:tcBorders>
              </w:tcPr>
            </w:tcPrChange>
          </w:tcPr>
          <w:p w14:paraId="638C02F3" w14:textId="77777777" w:rsidR="00076970" w:rsidRDefault="00076970" w:rsidP="00E16C38">
            <w:pPr>
              <w:pStyle w:val="TAL"/>
              <w:rPr>
                <w:ins w:id="962" w:author="Lenovo" w:date="2022-08-04T15:28:00Z"/>
                <w:lang w:val="en-US"/>
              </w:rPr>
            </w:pPr>
            <w:ins w:id="963" w:author="Lenovo" w:date="2022-08-04T15:44:00Z">
              <w:r>
                <w:rPr>
                  <w:lang w:val="en-US"/>
                </w:rPr>
                <w:t>9.3.1.</w:t>
              </w:r>
            </w:ins>
            <w:ins w:id="964" w:author="Lenovo" w:date="2022-08-09T11:01:00Z">
              <w:r>
                <w:rPr>
                  <w:lang w:val="en-US"/>
                </w:rPr>
                <w:t>h</w:t>
              </w:r>
            </w:ins>
          </w:p>
        </w:tc>
        <w:tc>
          <w:tcPr>
            <w:tcW w:w="1261" w:type="dxa"/>
            <w:tcBorders>
              <w:top w:val="single" w:sz="4" w:space="0" w:color="auto"/>
              <w:left w:val="single" w:sz="4" w:space="0" w:color="auto"/>
              <w:bottom w:val="single" w:sz="4" w:space="0" w:color="auto"/>
              <w:right w:val="single" w:sz="4" w:space="0" w:color="auto"/>
            </w:tcBorders>
            <w:tcPrChange w:id="965" w:author="Lenovo" w:date="2022-08-04T15:41:00Z">
              <w:tcPr>
                <w:tcW w:w="1261" w:type="dxa"/>
                <w:gridSpan w:val="2"/>
                <w:tcBorders>
                  <w:top w:val="single" w:sz="4" w:space="0" w:color="auto"/>
                  <w:left w:val="single" w:sz="4" w:space="0" w:color="auto"/>
                  <w:bottom w:val="single" w:sz="4" w:space="0" w:color="auto"/>
                  <w:right w:val="single" w:sz="4" w:space="0" w:color="auto"/>
                </w:tcBorders>
              </w:tcPr>
            </w:tcPrChange>
          </w:tcPr>
          <w:p w14:paraId="0D5A0B15" w14:textId="77777777" w:rsidR="00076970" w:rsidRDefault="00076970" w:rsidP="00E16C38">
            <w:pPr>
              <w:pStyle w:val="TAL"/>
              <w:rPr>
                <w:ins w:id="966" w:author="Lenovo" w:date="2022-08-04T15:28:00Z"/>
                <w:lang w:val="en-US"/>
              </w:rPr>
            </w:pPr>
          </w:p>
        </w:tc>
        <w:tc>
          <w:tcPr>
            <w:tcW w:w="1252" w:type="dxa"/>
            <w:tcBorders>
              <w:top w:val="single" w:sz="4" w:space="0" w:color="auto"/>
              <w:left w:val="single" w:sz="4" w:space="0" w:color="auto"/>
              <w:bottom w:val="single" w:sz="4" w:space="0" w:color="auto"/>
              <w:right w:val="single" w:sz="4" w:space="0" w:color="auto"/>
            </w:tcBorders>
            <w:tcPrChange w:id="967" w:author="Lenovo" w:date="2022-08-04T15:41:00Z">
              <w:tcPr>
                <w:tcW w:w="1252" w:type="dxa"/>
                <w:gridSpan w:val="2"/>
                <w:tcBorders>
                  <w:top w:val="single" w:sz="4" w:space="0" w:color="auto"/>
                  <w:left w:val="single" w:sz="4" w:space="0" w:color="auto"/>
                  <w:bottom w:val="single" w:sz="4" w:space="0" w:color="auto"/>
                  <w:right w:val="single" w:sz="4" w:space="0" w:color="auto"/>
                </w:tcBorders>
              </w:tcPr>
            </w:tcPrChange>
          </w:tcPr>
          <w:p w14:paraId="5267E032" w14:textId="77777777" w:rsidR="00076970" w:rsidRDefault="00076970" w:rsidP="00E16C38">
            <w:pPr>
              <w:pStyle w:val="TAC"/>
              <w:rPr>
                <w:ins w:id="968" w:author="Lenovo" w:date="2022-08-04T15:28:00Z"/>
                <w:lang w:val="en-US"/>
              </w:rPr>
            </w:pPr>
          </w:p>
        </w:tc>
        <w:tc>
          <w:tcPr>
            <w:tcW w:w="1254" w:type="dxa"/>
            <w:tcBorders>
              <w:top w:val="single" w:sz="4" w:space="0" w:color="auto"/>
              <w:left w:val="single" w:sz="4" w:space="0" w:color="auto"/>
              <w:bottom w:val="single" w:sz="4" w:space="0" w:color="auto"/>
              <w:right w:val="single" w:sz="4" w:space="0" w:color="auto"/>
            </w:tcBorders>
            <w:tcPrChange w:id="969" w:author="Lenovo" w:date="2022-08-04T15:41:00Z">
              <w:tcPr>
                <w:tcW w:w="1254" w:type="dxa"/>
                <w:gridSpan w:val="3"/>
                <w:tcBorders>
                  <w:top w:val="single" w:sz="4" w:space="0" w:color="auto"/>
                  <w:left w:val="single" w:sz="4" w:space="0" w:color="auto"/>
                  <w:bottom w:val="single" w:sz="4" w:space="0" w:color="auto"/>
                  <w:right w:val="single" w:sz="4" w:space="0" w:color="auto"/>
                </w:tcBorders>
              </w:tcPr>
            </w:tcPrChange>
          </w:tcPr>
          <w:p w14:paraId="7610C783" w14:textId="77777777" w:rsidR="00076970" w:rsidRDefault="00076970" w:rsidP="00E16C38">
            <w:pPr>
              <w:pStyle w:val="TAC"/>
              <w:rPr>
                <w:ins w:id="970" w:author="Lenovo" w:date="2022-08-04T15:28:00Z"/>
                <w:lang w:val="en-US"/>
              </w:rPr>
            </w:pPr>
          </w:p>
        </w:tc>
      </w:tr>
    </w:tbl>
    <w:p w14:paraId="597C621A" w14:textId="77777777" w:rsidR="00076970" w:rsidRDefault="00076970" w:rsidP="00076970">
      <w:pPr>
        <w:rPr>
          <w:ins w:id="971" w:author="Lenovo" w:date="2022-08-04T15:28: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76970" w14:paraId="3FE7DDA8" w14:textId="77777777" w:rsidTr="00E16C38">
        <w:trPr>
          <w:ins w:id="972" w:author="Lenovo" w:date="2022-08-04T15:28:00Z"/>
        </w:trPr>
        <w:tc>
          <w:tcPr>
            <w:tcW w:w="3688" w:type="dxa"/>
            <w:tcBorders>
              <w:top w:val="single" w:sz="4" w:space="0" w:color="auto"/>
              <w:left w:val="single" w:sz="4" w:space="0" w:color="auto"/>
              <w:bottom w:val="single" w:sz="4" w:space="0" w:color="auto"/>
              <w:right w:val="single" w:sz="4" w:space="0" w:color="auto"/>
            </w:tcBorders>
            <w:hideMark/>
          </w:tcPr>
          <w:p w14:paraId="13CC558A" w14:textId="77777777" w:rsidR="00076970" w:rsidRDefault="00076970" w:rsidP="00E16C38">
            <w:pPr>
              <w:pStyle w:val="TAH"/>
              <w:rPr>
                <w:ins w:id="973" w:author="Lenovo" w:date="2022-08-04T15:28:00Z"/>
                <w:lang w:val="en-US"/>
              </w:rPr>
            </w:pPr>
            <w:ins w:id="974" w:author="Lenovo" w:date="2022-08-04T15:28: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0FA5DA9" w14:textId="77777777" w:rsidR="00076970" w:rsidRDefault="00076970" w:rsidP="00E16C38">
            <w:pPr>
              <w:pStyle w:val="TAH"/>
              <w:rPr>
                <w:ins w:id="975" w:author="Lenovo" w:date="2022-08-04T15:28:00Z"/>
                <w:lang w:val="en-US"/>
              </w:rPr>
            </w:pPr>
            <w:ins w:id="976" w:author="Lenovo" w:date="2022-08-04T15:28:00Z">
              <w:r>
                <w:rPr>
                  <w:lang w:val="en-US"/>
                </w:rPr>
                <w:t>Explanation</w:t>
              </w:r>
            </w:ins>
          </w:p>
        </w:tc>
      </w:tr>
      <w:tr w:rsidR="00076970" w14:paraId="57C12843" w14:textId="77777777" w:rsidTr="00E16C38">
        <w:trPr>
          <w:ins w:id="977" w:author="Lenovo" w:date="2022-08-04T15:28:00Z"/>
        </w:trPr>
        <w:tc>
          <w:tcPr>
            <w:tcW w:w="3688" w:type="dxa"/>
            <w:tcBorders>
              <w:top w:val="single" w:sz="4" w:space="0" w:color="auto"/>
              <w:left w:val="single" w:sz="4" w:space="0" w:color="auto"/>
              <w:bottom w:val="single" w:sz="4" w:space="0" w:color="auto"/>
              <w:right w:val="single" w:sz="4" w:space="0" w:color="auto"/>
            </w:tcBorders>
          </w:tcPr>
          <w:p w14:paraId="3D2F57E3" w14:textId="77777777" w:rsidR="00076970" w:rsidRDefault="00076970" w:rsidP="00E16C38">
            <w:pPr>
              <w:pStyle w:val="TAL"/>
              <w:rPr>
                <w:ins w:id="978" w:author="Lenovo" w:date="2022-08-04T15:28:00Z"/>
                <w:lang w:val="en-US"/>
              </w:rPr>
            </w:pPr>
            <w:proofErr w:type="spellStart"/>
            <w:ins w:id="979" w:author="Lenovo" w:date="2022-08-04T15:28:00Z">
              <w:r w:rsidRPr="00FA52B0">
                <w:rPr>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C4B81D8" w14:textId="77777777" w:rsidR="00076970" w:rsidRDefault="00076970" w:rsidP="00E16C38">
            <w:pPr>
              <w:pStyle w:val="TAL"/>
              <w:rPr>
                <w:ins w:id="980" w:author="Lenovo" w:date="2022-08-04T15:28:00Z"/>
                <w:lang w:val="en-US"/>
              </w:rPr>
            </w:pPr>
            <w:ins w:id="981" w:author="Lenovo" w:date="2022-08-04T15:28:00Z">
              <w:r w:rsidRPr="00FA52B0">
                <w:rPr>
                  <w:lang w:eastAsia="ja-JP"/>
                </w:rPr>
                <w:t>Maximum no. of Supported PLMN Ids. Value is 12.</w:t>
              </w:r>
            </w:ins>
          </w:p>
        </w:tc>
      </w:tr>
      <w:tr w:rsidR="00076970" w14:paraId="6C20A171" w14:textId="77777777" w:rsidTr="00E16C38">
        <w:trPr>
          <w:ins w:id="982" w:author="Lenovo" w:date="2022-08-04T15:28:00Z"/>
        </w:trPr>
        <w:tc>
          <w:tcPr>
            <w:tcW w:w="3688" w:type="dxa"/>
            <w:tcBorders>
              <w:top w:val="single" w:sz="4" w:space="0" w:color="auto"/>
              <w:left w:val="single" w:sz="4" w:space="0" w:color="auto"/>
              <w:bottom w:val="single" w:sz="4" w:space="0" w:color="auto"/>
              <w:right w:val="single" w:sz="4" w:space="0" w:color="auto"/>
            </w:tcBorders>
            <w:hideMark/>
          </w:tcPr>
          <w:p w14:paraId="283288A7" w14:textId="77777777" w:rsidR="00076970" w:rsidRDefault="00076970" w:rsidP="00E16C38">
            <w:pPr>
              <w:pStyle w:val="TAL"/>
              <w:rPr>
                <w:ins w:id="983" w:author="Lenovo" w:date="2022-08-04T15:28:00Z"/>
                <w:lang w:val="en-US"/>
              </w:rPr>
            </w:pPr>
            <w:proofErr w:type="spellStart"/>
            <w:ins w:id="984" w:author="Lenovo" w:date="2022-08-04T15:28: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35B1413D" w14:textId="77777777" w:rsidR="00076970" w:rsidRDefault="00076970" w:rsidP="00E16C38">
            <w:pPr>
              <w:pStyle w:val="TAL"/>
              <w:rPr>
                <w:ins w:id="985" w:author="Lenovo" w:date="2022-08-04T15:28:00Z"/>
                <w:lang w:val="en-US"/>
              </w:rPr>
            </w:pPr>
            <w:ins w:id="986" w:author="Lenovo" w:date="2022-08-04T15:28: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3ADE558D" w14:textId="77777777" w:rsidR="00076970" w:rsidRPr="00D629EF" w:rsidRDefault="00076970" w:rsidP="00076970">
      <w:pPr>
        <w:rPr>
          <w:ins w:id="987" w:author="Lenovo" w:date="2022-08-04T15:28:00Z"/>
        </w:rPr>
      </w:pPr>
    </w:p>
    <w:p w14:paraId="7E84D278" w14:textId="77777777" w:rsidR="00076970" w:rsidRDefault="00076970" w:rsidP="00076970">
      <w:pPr>
        <w:rPr>
          <w:ins w:id="988" w:author="Lenovo" w:date="2022-08-04T15:44:00Z"/>
          <w:rFonts w:eastAsiaTheme="minorEastAsia"/>
        </w:rPr>
      </w:pPr>
    </w:p>
    <w:p w14:paraId="488B340A" w14:textId="77777777" w:rsidR="00076970" w:rsidRDefault="00076970" w:rsidP="00076970">
      <w:pPr>
        <w:rPr>
          <w:ins w:id="989" w:author="Lenovo" w:date="2022-08-04T15:44:00Z"/>
          <w:rFonts w:eastAsiaTheme="minorEastAsia"/>
          <w:color w:val="000000" w:themeColor="text1"/>
        </w:rPr>
      </w:pPr>
      <w:ins w:id="990" w:author="Lenovo" w:date="2022-08-04T15:44:00Z">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Next Change</w:t>
        </w:r>
        <w:r w:rsidRPr="00510CF4">
          <w:rPr>
            <w:rFonts w:eastAsiaTheme="minorEastAsia"/>
            <w:color w:val="000000" w:themeColor="text1"/>
            <w:highlight w:val="lightGray"/>
          </w:rPr>
          <w:t xml:space="preserve">    ******************************************************</w:t>
        </w:r>
      </w:ins>
    </w:p>
    <w:p w14:paraId="1F583395" w14:textId="77777777" w:rsidR="00076970" w:rsidRDefault="00076970" w:rsidP="00076970">
      <w:pPr>
        <w:rPr>
          <w:rFonts w:eastAsiaTheme="minorEastAsia"/>
        </w:rPr>
      </w:pPr>
    </w:p>
    <w:p w14:paraId="15BFADB4" w14:textId="77777777" w:rsidR="00076970" w:rsidRDefault="00076970" w:rsidP="00076970">
      <w:pPr>
        <w:pStyle w:val="Heading4"/>
        <w:rPr>
          <w:ins w:id="991" w:author="Lenovo" w:date="2022-08-04T15:46:00Z"/>
          <w:rFonts w:eastAsia="宋体"/>
          <w:lang w:val="en-US" w:eastAsia="zh-CN"/>
        </w:rPr>
      </w:pPr>
      <w:ins w:id="992" w:author="Lenovo" w:date="2022-08-04T15:45:00Z">
        <w:r w:rsidRPr="00E14DCE">
          <w:rPr>
            <w:rFonts w:eastAsia="宋体"/>
            <w:lang w:val="en-US" w:eastAsia="zh-CN"/>
            <w:rPrChange w:id="993" w:author="Lenovo" w:date="2022-08-04T15:46:00Z">
              <w:rPr>
                <w:rFonts w:eastAsiaTheme="minorEastAsia"/>
              </w:rPr>
            </w:rPrChange>
          </w:rPr>
          <w:t>9.3.1.</w:t>
        </w:r>
      </w:ins>
      <w:ins w:id="994" w:author="Lenovo" w:date="2022-08-09T11:00:00Z">
        <w:r>
          <w:rPr>
            <w:rFonts w:eastAsia="宋体"/>
            <w:lang w:val="en-US" w:eastAsia="zh-CN"/>
          </w:rPr>
          <w:t>g</w:t>
        </w:r>
      </w:ins>
      <w:ins w:id="995" w:author="Lenovo" w:date="2022-08-04T15:46:00Z">
        <w:r w:rsidRPr="00E14DCE">
          <w:rPr>
            <w:rFonts w:eastAsia="宋体"/>
            <w:lang w:val="en-US" w:eastAsia="zh-CN"/>
            <w:rPrChange w:id="996" w:author="Lenovo" w:date="2022-08-04T15:46:00Z">
              <w:rPr>
                <w:rFonts w:eastAsiaTheme="minorEastAsia"/>
              </w:rPr>
            </w:rPrChange>
          </w:rPr>
          <w:t xml:space="preserve"> Prediction Time Information</w:t>
        </w:r>
      </w:ins>
    </w:p>
    <w:p w14:paraId="75778C4F" w14:textId="77777777" w:rsidR="00076970" w:rsidRDefault="00076970" w:rsidP="00076970">
      <w:pPr>
        <w:rPr>
          <w:ins w:id="997" w:author="Lenovo" w:date="2022-08-04T17:07:00Z"/>
          <w:rFonts w:eastAsia="宋体"/>
          <w:lang w:val="en-US" w:eastAsia="zh-CN"/>
        </w:rPr>
      </w:pPr>
      <w:ins w:id="998" w:author="Lenovo" w:date="2022-08-04T15:46:00Z">
        <w:r>
          <w:rPr>
            <w:rFonts w:eastAsia="宋体"/>
            <w:lang w:val="en-US" w:eastAsia="zh-CN"/>
          </w:rPr>
          <w:t xml:space="preserve">The purpose of the </w:t>
        </w:r>
        <w:r w:rsidRPr="001754CE">
          <w:rPr>
            <w:rFonts w:eastAsia="宋体"/>
            <w:i/>
            <w:iCs/>
            <w:lang w:val="en-US" w:eastAsia="zh-CN"/>
            <w:rPrChange w:id="999" w:author="Lenovo" w:date="2022-08-04T17:06:00Z">
              <w:rPr>
                <w:rFonts w:eastAsia="宋体"/>
                <w:lang w:val="en-US" w:eastAsia="zh-CN"/>
              </w:rPr>
            </w:rPrChange>
          </w:rPr>
          <w:t>Prediction Time Information</w:t>
        </w:r>
        <w:r>
          <w:rPr>
            <w:rFonts w:eastAsia="宋体"/>
            <w:lang w:val="en-US" w:eastAsia="zh-CN"/>
          </w:rPr>
          <w:t xml:space="preserve"> IE is </w:t>
        </w:r>
      </w:ins>
      <w:ins w:id="1000" w:author="Lenovo" w:date="2022-08-04T17:06:00Z">
        <w:r>
          <w:rPr>
            <w:rFonts w:eastAsia="宋体"/>
            <w:lang w:val="en-US" w:eastAsia="zh-CN"/>
          </w:rPr>
          <w:t xml:space="preserve">to provide the time information related to the prediction </w:t>
        </w:r>
      </w:ins>
      <w:ins w:id="1001" w:author="Lenovo" w:date="2022-08-04T17:07:00Z">
        <w:r>
          <w:rPr>
            <w:rFonts w:eastAsia="宋体"/>
            <w:lang w:val="en-US" w:eastAsia="zh-CN"/>
          </w:rPr>
          <w:t xml:space="preserve">operation at </w:t>
        </w:r>
        <w:proofErr w:type="spellStart"/>
        <w:r>
          <w:rPr>
            <w:rFonts w:eastAsia="宋体"/>
            <w:lang w:val="en-US" w:eastAsia="zh-CN"/>
          </w:rPr>
          <w:t>gNB</w:t>
        </w:r>
        <w:proofErr w:type="spellEnd"/>
        <w:r>
          <w:rPr>
            <w:rFonts w:eastAsia="宋体"/>
            <w:lang w:val="en-US" w:eastAsia="zh-CN"/>
          </w:rPr>
          <w:t xml:space="preserve"> CU-UP.</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76970" w:rsidRPr="00D629EF" w14:paraId="428C77A8" w14:textId="77777777" w:rsidTr="00E16C38">
        <w:trPr>
          <w:ins w:id="1002" w:author="Lenovo" w:date="2022-08-04T17:08:00Z"/>
        </w:trPr>
        <w:tc>
          <w:tcPr>
            <w:tcW w:w="2011" w:type="dxa"/>
          </w:tcPr>
          <w:p w14:paraId="064E9C34" w14:textId="77777777" w:rsidR="00076970" w:rsidRPr="00D629EF" w:rsidRDefault="00076970" w:rsidP="00E16C38">
            <w:pPr>
              <w:pStyle w:val="TAH"/>
              <w:rPr>
                <w:ins w:id="1003" w:author="Lenovo" w:date="2022-08-04T17:08:00Z"/>
                <w:rFonts w:cs="Arial"/>
              </w:rPr>
            </w:pPr>
            <w:ins w:id="1004" w:author="Lenovo" w:date="2022-08-04T17:08:00Z">
              <w:r w:rsidRPr="00D629EF">
                <w:rPr>
                  <w:rFonts w:cs="Arial"/>
                </w:rPr>
                <w:t>IE/Group Name</w:t>
              </w:r>
            </w:ins>
          </w:p>
        </w:tc>
        <w:tc>
          <w:tcPr>
            <w:tcW w:w="1134" w:type="dxa"/>
          </w:tcPr>
          <w:p w14:paraId="10CB20C7" w14:textId="77777777" w:rsidR="00076970" w:rsidRPr="00D629EF" w:rsidRDefault="00076970" w:rsidP="00E16C38">
            <w:pPr>
              <w:pStyle w:val="TAH"/>
              <w:rPr>
                <w:ins w:id="1005" w:author="Lenovo" w:date="2022-08-04T17:08:00Z"/>
                <w:rFonts w:cs="Arial"/>
              </w:rPr>
            </w:pPr>
            <w:ins w:id="1006" w:author="Lenovo" w:date="2022-08-04T17:08:00Z">
              <w:r w:rsidRPr="00D629EF">
                <w:rPr>
                  <w:rFonts w:cs="Arial"/>
                </w:rPr>
                <w:t>Presence</w:t>
              </w:r>
            </w:ins>
          </w:p>
        </w:tc>
        <w:tc>
          <w:tcPr>
            <w:tcW w:w="851" w:type="dxa"/>
          </w:tcPr>
          <w:p w14:paraId="5BB53A5F" w14:textId="77777777" w:rsidR="00076970" w:rsidRPr="00D629EF" w:rsidRDefault="00076970" w:rsidP="00E16C38">
            <w:pPr>
              <w:pStyle w:val="TAH"/>
              <w:rPr>
                <w:ins w:id="1007" w:author="Lenovo" w:date="2022-08-04T17:08:00Z"/>
                <w:rFonts w:cs="Arial"/>
              </w:rPr>
            </w:pPr>
            <w:ins w:id="1008" w:author="Lenovo" w:date="2022-08-04T17:08:00Z">
              <w:r w:rsidRPr="00D629EF">
                <w:rPr>
                  <w:rFonts w:cs="Arial"/>
                </w:rPr>
                <w:t>Range</w:t>
              </w:r>
            </w:ins>
          </w:p>
        </w:tc>
        <w:tc>
          <w:tcPr>
            <w:tcW w:w="1701" w:type="dxa"/>
          </w:tcPr>
          <w:p w14:paraId="528D44AC" w14:textId="77777777" w:rsidR="00076970" w:rsidRPr="00D629EF" w:rsidRDefault="00076970" w:rsidP="00E16C38">
            <w:pPr>
              <w:pStyle w:val="TAH"/>
              <w:rPr>
                <w:ins w:id="1009" w:author="Lenovo" w:date="2022-08-04T17:08:00Z"/>
                <w:rFonts w:cs="Arial"/>
              </w:rPr>
            </w:pPr>
            <w:ins w:id="1010" w:author="Lenovo" w:date="2022-08-04T17:08:00Z">
              <w:r w:rsidRPr="00D629EF">
                <w:rPr>
                  <w:rFonts w:cs="Arial"/>
                </w:rPr>
                <w:t>IE type and reference</w:t>
              </w:r>
            </w:ins>
          </w:p>
        </w:tc>
        <w:tc>
          <w:tcPr>
            <w:tcW w:w="2211" w:type="dxa"/>
          </w:tcPr>
          <w:p w14:paraId="1090657C" w14:textId="77777777" w:rsidR="00076970" w:rsidRPr="00D629EF" w:rsidRDefault="00076970" w:rsidP="00E16C38">
            <w:pPr>
              <w:pStyle w:val="TAH"/>
              <w:rPr>
                <w:ins w:id="1011" w:author="Lenovo" w:date="2022-08-04T17:08:00Z"/>
                <w:rFonts w:cs="Arial"/>
              </w:rPr>
            </w:pPr>
            <w:ins w:id="1012" w:author="Lenovo" w:date="2022-08-04T17:08:00Z">
              <w:r w:rsidRPr="00D629EF">
                <w:rPr>
                  <w:rFonts w:cs="Arial"/>
                </w:rPr>
                <w:t>Semantics description</w:t>
              </w:r>
            </w:ins>
          </w:p>
        </w:tc>
        <w:tc>
          <w:tcPr>
            <w:tcW w:w="1080" w:type="dxa"/>
          </w:tcPr>
          <w:p w14:paraId="0E920836" w14:textId="77777777" w:rsidR="00076970" w:rsidRPr="00D629EF" w:rsidRDefault="00076970" w:rsidP="00E16C38">
            <w:pPr>
              <w:pStyle w:val="TAH"/>
              <w:rPr>
                <w:ins w:id="1013" w:author="Lenovo" w:date="2022-08-04T17:08:00Z"/>
                <w:rFonts w:cs="Arial"/>
              </w:rPr>
            </w:pPr>
            <w:ins w:id="1014" w:author="Lenovo" w:date="2022-08-04T17:08:00Z">
              <w:r w:rsidRPr="00D629EF">
                <w:rPr>
                  <w:rFonts w:cs="Arial"/>
                </w:rPr>
                <w:t>Criticality</w:t>
              </w:r>
            </w:ins>
          </w:p>
        </w:tc>
        <w:tc>
          <w:tcPr>
            <w:tcW w:w="1080" w:type="dxa"/>
          </w:tcPr>
          <w:p w14:paraId="1351C202" w14:textId="77777777" w:rsidR="00076970" w:rsidRPr="00D629EF" w:rsidRDefault="00076970" w:rsidP="00E16C38">
            <w:pPr>
              <w:pStyle w:val="TAH"/>
              <w:rPr>
                <w:ins w:id="1015" w:author="Lenovo" w:date="2022-08-04T17:08:00Z"/>
                <w:rFonts w:cs="Arial"/>
              </w:rPr>
            </w:pPr>
            <w:ins w:id="1016" w:author="Lenovo" w:date="2022-08-04T17:08:00Z">
              <w:r w:rsidRPr="00D629EF">
                <w:rPr>
                  <w:rFonts w:cs="Arial"/>
                </w:rPr>
                <w:t>Assigned Criticality</w:t>
              </w:r>
            </w:ins>
          </w:p>
        </w:tc>
      </w:tr>
      <w:tr w:rsidR="00076970" w:rsidRPr="00D629EF" w14:paraId="5B3CFA00" w14:textId="77777777" w:rsidTr="00E16C38">
        <w:trPr>
          <w:ins w:id="1017" w:author="Lenovo" w:date="2022-08-04T17:08:00Z"/>
        </w:trPr>
        <w:tc>
          <w:tcPr>
            <w:tcW w:w="2011" w:type="dxa"/>
            <w:tcBorders>
              <w:top w:val="single" w:sz="4" w:space="0" w:color="auto"/>
              <w:left w:val="single" w:sz="4" w:space="0" w:color="auto"/>
              <w:bottom w:val="single" w:sz="4" w:space="0" w:color="auto"/>
              <w:right w:val="single" w:sz="4" w:space="0" w:color="auto"/>
            </w:tcBorders>
          </w:tcPr>
          <w:p w14:paraId="21D732F6" w14:textId="77777777" w:rsidR="00076970" w:rsidRPr="00D629EF" w:rsidRDefault="00076970" w:rsidP="00E16C38">
            <w:pPr>
              <w:pStyle w:val="TAL"/>
              <w:rPr>
                <w:ins w:id="1018" w:author="Lenovo" w:date="2022-08-04T17:08:00Z"/>
                <w:rFonts w:cs="Arial"/>
                <w:lang w:eastAsia="ja-JP"/>
              </w:rPr>
            </w:pPr>
            <w:ins w:id="1019" w:author="Lenovo" w:date="2022-08-04T17:16:00Z">
              <w:r>
                <w:rPr>
                  <w:rFonts w:cs="Arial"/>
                  <w:lang w:eastAsia="ja-JP"/>
                </w:rPr>
                <w:t>Prediction Delay Budget</w:t>
              </w:r>
            </w:ins>
          </w:p>
        </w:tc>
        <w:tc>
          <w:tcPr>
            <w:tcW w:w="1134" w:type="dxa"/>
            <w:tcBorders>
              <w:top w:val="single" w:sz="4" w:space="0" w:color="auto"/>
              <w:left w:val="single" w:sz="4" w:space="0" w:color="auto"/>
              <w:bottom w:val="single" w:sz="4" w:space="0" w:color="auto"/>
              <w:right w:val="single" w:sz="4" w:space="0" w:color="auto"/>
            </w:tcBorders>
          </w:tcPr>
          <w:p w14:paraId="57CAD36B" w14:textId="77777777" w:rsidR="00076970" w:rsidRPr="00D629EF" w:rsidRDefault="00076970" w:rsidP="00E16C38">
            <w:pPr>
              <w:pStyle w:val="TAL"/>
              <w:rPr>
                <w:ins w:id="1020" w:author="Lenovo" w:date="2022-08-04T17:08:00Z"/>
                <w:rFonts w:cs="Arial"/>
              </w:rPr>
            </w:pPr>
            <w:ins w:id="1021" w:author="Lenovo" w:date="2022-08-04T17:11:00Z">
              <w:r>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1B1D97B9" w14:textId="77777777" w:rsidR="00076970" w:rsidRPr="00D629EF" w:rsidRDefault="00076970" w:rsidP="00E16C38">
            <w:pPr>
              <w:pStyle w:val="TAL"/>
              <w:rPr>
                <w:ins w:id="1022" w:author="Lenovo" w:date="2022-08-04T17:08:00Z"/>
                <w:rFonts w:cs="Arial"/>
              </w:rPr>
            </w:pPr>
          </w:p>
        </w:tc>
        <w:tc>
          <w:tcPr>
            <w:tcW w:w="1701" w:type="dxa"/>
            <w:tcBorders>
              <w:top w:val="single" w:sz="4" w:space="0" w:color="auto"/>
              <w:left w:val="single" w:sz="4" w:space="0" w:color="auto"/>
              <w:bottom w:val="single" w:sz="4" w:space="0" w:color="auto"/>
              <w:right w:val="single" w:sz="4" w:space="0" w:color="auto"/>
            </w:tcBorders>
          </w:tcPr>
          <w:p w14:paraId="5952649B" w14:textId="77777777" w:rsidR="00076970" w:rsidRPr="00D629EF" w:rsidRDefault="00076970" w:rsidP="00E16C38">
            <w:pPr>
              <w:pStyle w:val="TAL"/>
              <w:rPr>
                <w:ins w:id="1023" w:author="Lenovo" w:date="2022-08-04T17:08:00Z"/>
                <w:rFonts w:cs="Arial"/>
                <w:snapToGrid w:val="0"/>
              </w:rPr>
            </w:pPr>
            <w:ins w:id="1024" w:author="Lenovo" w:date="2022-08-04T17:11:00Z">
              <w:r>
                <w:rPr>
                  <w:rFonts w:eastAsia="宋体"/>
                  <w:lang w:eastAsia="ja-JP"/>
                </w:rPr>
                <w:t>ENUMERATED (</w:t>
              </w:r>
              <w:r>
                <w:rPr>
                  <w:szCs w:val="22"/>
                  <w:lang w:eastAsia="ja-JP"/>
                </w:rPr>
                <w:t>s1, s</w:t>
              </w:r>
            </w:ins>
            <w:ins w:id="1025" w:author="Lenovo" w:date="2022-08-04T17:17:00Z">
              <w:r>
                <w:rPr>
                  <w:szCs w:val="22"/>
                  <w:lang w:eastAsia="ja-JP"/>
                </w:rPr>
                <w:t>2</w:t>
              </w:r>
            </w:ins>
            <w:ins w:id="1026" w:author="Lenovo" w:date="2022-08-04T17:11:00Z">
              <w:r>
                <w:rPr>
                  <w:szCs w:val="22"/>
                  <w:lang w:eastAsia="ja-JP"/>
                </w:rPr>
                <w:t xml:space="preserve">, </w:t>
              </w:r>
            </w:ins>
            <w:ins w:id="1027" w:author="Lenovo" w:date="2022-08-04T17:17:00Z">
              <w:r>
                <w:rPr>
                  <w:szCs w:val="22"/>
                  <w:lang w:eastAsia="ja-JP"/>
                </w:rPr>
                <w:t>s5</w:t>
              </w:r>
            </w:ins>
            <w:ins w:id="1028" w:author="Lenovo" w:date="2022-08-04T17:11:00Z">
              <w:r>
                <w:rPr>
                  <w:rFonts w:hint="eastAsia"/>
                  <w:szCs w:val="22"/>
                  <w:lang w:val="en-US" w:eastAsia="zh-CN"/>
                </w:rPr>
                <w:t>,</w:t>
              </w:r>
              <w:r>
                <w:rPr>
                  <w:rFonts w:eastAsia="宋体"/>
                  <w:lang w:eastAsia="ja-JP"/>
                </w:rPr>
                <w:t xml:space="preserve"> …)</w:t>
              </w:r>
            </w:ins>
          </w:p>
        </w:tc>
        <w:tc>
          <w:tcPr>
            <w:tcW w:w="2211" w:type="dxa"/>
            <w:tcBorders>
              <w:top w:val="single" w:sz="4" w:space="0" w:color="auto"/>
              <w:left w:val="single" w:sz="4" w:space="0" w:color="auto"/>
              <w:bottom w:val="single" w:sz="4" w:space="0" w:color="auto"/>
              <w:right w:val="single" w:sz="4" w:space="0" w:color="auto"/>
            </w:tcBorders>
          </w:tcPr>
          <w:p w14:paraId="48EA6453" w14:textId="77777777" w:rsidR="00076970" w:rsidRPr="00D629EF" w:rsidRDefault="00076970" w:rsidP="00E16C38">
            <w:pPr>
              <w:pStyle w:val="TAL"/>
              <w:rPr>
                <w:ins w:id="1029" w:author="Lenovo" w:date="2022-08-04T17:08:00Z"/>
                <w:rFonts w:cs="Arial"/>
                <w:snapToGrid w:val="0"/>
              </w:rPr>
            </w:pPr>
            <w:ins w:id="1030" w:author="Lenovo" w:date="2022-08-04T17:17:00Z">
              <w:r>
                <w:rPr>
                  <w:rFonts w:cs="Arial"/>
                  <w:snapToGrid w:val="0"/>
                </w:rPr>
                <w:t>Upp</w:t>
              </w:r>
            </w:ins>
            <w:ins w:id="1031" w:author="Lenovo" w:date="2022-08-04T17:18:00Z">
              <w:r>
                <w:rPr>
                  <w:rFonts w:cs="Arial"/>
                  <w:snapToGrid w:val="0"/>
                </w:rPr>
                <w:t xml:space="preserve">er bound value for the delay that a prediction result </w:t>
              </w:r>
            </w:ins>
            <w:ins w:id="1032" w:author="Lenovo" w:date="2022-08-04T17:19:00Z">
              <w:r>
                <w:rPr>
                  <w:rFonts w:cs="Arial"/>
                  <w:snapToGrid w:val="0"/>
                </w:rPr>
                <w:t xml:space="preserve">is </w:t>
              </w:r>
            </w:ins>
            <w:ins w:id="1033" w:author="Lenovo" w:date="2022-08-04T17:20:00Z">
              <w:r>
                <w:rPr>
                  <w:rFonts w:cs="Arial"/>
                  <w:snapToGrid w:val="0"/>
                </w:rPr>
                <w:t>transmitted</w:t>
              </w:r>
            </w:ins>
            <w:ins w:id="1034" w:author="Lenovo" w:date="2022-08-04T17:19:00Z">
              <w:r>
                <w:rPr>
                  <w:rFonts w:cs="Arial"/>
                  <w:snapToGrid w:val="0"/>
                </w:rPr>
                <w:t xml:space="preserve"> upon request.</w:t>
              </w:r>
            </w:ins>
          </w:p>
        </w:tc>
        <w:tc>
          <w:tcPr>
            <w:tcW w:w="1080" w:type="dxa"/>
            <w:tcBorders>
              <w:top w:val="single" w:sz="4" w:space="0" w:color="auto"/>
              <w:left w:val="single" w:sz="4" w:space="0" w:color="auto"/>
              <w:bottom w:val="single" w:sz="4" w:space="0" w:color="auto"/>
              <w:right w:val="single" w:sz="4" w:space="0" w:color="auto"/>
            </w:tcBorders>
          </w:tcPr>
          <w:p w14:paraId="6317B212" w14:textId="77777777" w:rsidR="00076970" w:rsidRPr="00D629EF" w:rsidRDefault="00076970" w:rsidP="00E16C38">
            <w:pPr>
              <w:pStyle w:val="TAC"/>
              <w:rPr>
                <w:ins w:id="1035" w:author="Lenovo" w:date="2022-08-04T17:08:00Z"/>
                <w:rFonts w:cs="Arial"/>
                <w:snapToGrid w:val="0"/>
              </w:rPr>
            </w:pPr>
            <w:ins w:id="1036" w:author="Lenovo" w:date="2022-08-04T17:08:00Z">
              <w:r w:rsidRPr="00D629EF">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1F17484A" w14:textId="77777777" w:rsidR="00076970" w:rsidRPr="00D629EF" w:rsidRDefault="00076970" w:rsidP="00E16C38">
            <w:pPr>
              <w:pStyle w:val="TAC"/>
              <w:rPr>
                <w:ins w:id="1037" w:author="Lenovo" w:date="2022-08-04T17:08:00Z"/>
                <w:rFonts w:cs="Arial"/>
                <w:snapToGrid w:val="0"/>
              </w:rPr>
            </w:pPr>
            <w:ins w:id="1038" w:author="Lenovo" w:date="2022-08-04T17:08:00Z">
              <w:r w:rsidRPr="00D629EF">
                <w:rPr>
                  <w:rFonts w:cs="Arial"/>
                  <w:snapToGrid w:val="0"/>
                </w:rPr>
                <w:t>-</w:t>
              </w:r>
            </w:ins>
          </w:p>
        </w:tc>
      </w:tr>
      <w:tr w:rsidR="00076970" w:rsidRPr="00D629EF" w14:paraId="56DC5FA9" w14:textId="77777777" w:rsidTr="00E16C38">
        <w:trPr>
          <w:ins w:id="1039" w:author="Lenovo" w:date="2022-08-04T17:12:00Z"/>
        </w:trPr>
        <w:tc>
          <w:tcPr>
            <w:tcW w:w="2011" w:type="dxa"/>
            <w:tcBorders>
              <w:top w:val="single" w:sz="4" w:space="0" w:color="auto"/>
              <w:left w:val="single" w:sz="4" w:space="0" w:color="auto"/>
              <w:bottom w:val="single" w:sz="4" w:space="0" w:color="auto"/>
              <w:right w:val="single" w:sz="4" w:space="0" w:color="auto"/>
            </w:tcBorders>
          </w:tcPr>
          <w:p w14:paraId="4D4FB7E7" w14:textId="77777777" w:rsidR="00076970" w:rsidRDefault="00076970" w:rsidP="00E16C38">
            <w:pPr>
              <w:pStyle w:val="TAL"/>
              <w:rPr>
                <w:ins w:id="1040" w:author="Lenovo" w:date="2022-08-04T17:12:00Z"/>
                <w:rFonts w:cs="Arial"/>
              </w:rPr>
            </w:pPr>
            <w:ins w:id="1041" w:author="Lenovo" w:date="2022-08-04T17:13:00Z">
              <w:r>
                <w:rPr>
                  <w:rFonts w:cs="Arial"/>
                </w:rPr>
                <w:t>Prediction Time Window</w:t>
              </w:r>
            </w:ins>
          </w:p>
        </w:tc>
        <w:tc>
          <w:tcPr>
            <w:tcW w:w="1134" w:type="dxa"/>
            <w:tcBorders>
              <w:top w:val="single" w:sz="4" w:space="0" w:color="auto"/>
              <w:left w:val="single" w:sz="4" w:space="0" w:color="auto"/>
              <w:bottom w:val="single" w:sz="4" w:space="0" w:color="auto"/>
              <w:right w:val="single" w:sz="4" w:space="0" w:color="auto"/>
            </w:tcBorders>
          </w:tcPr>
          <w:p w14:paraId="064EF3F6" w14:textId="77777777" w:rsidR="00076970" w:rsidRDefault="00076970" w:rsidP="00E16C38">
            <w:pPr>
              <w:pStyle w:val="TAL"/>
              <w:rPr>
                <w:ins w:id="1042" w:author="Lenovo" w:date="2022-08-04T17:12:00Z"/>
                <w:rFonts w:cs="Arial"/>
              </w:rPr>
            </w:pPr>
          </w:p>
        </w:tc>
        <w:tc>
          <w:tcPr>
            <w:tcW w:w="851" w:type="dxa"/>
            <w:tcBorders>
              <w:top w:val="single" w:sz="4" w:space="0" w:color="auto"/>
              <w:left w:val="single" w:sz="4" w:space="0" w:color="auto"/>
              <w:bottom w:val="single" w:sz="4" w:space="0" w:color="auto"/>
              <w:right w:val="single" w:sz="4" w:space="0" w:color="auto"/>
            </w:tcBorders>
          </w:tcPr>
          <w:p w14:paraId="1DF1CC15" w14:textId="77777777" w:rsidR="00076970" w:rsidRPr="00D629EF" w:rsidRDefault="00076970" w:rsidP="00E16C38">
            <w:pPr>
              <w:pStyle w:val="TAL"/>
              <w:rPr>
                <w:ins w:id="1043" w:author="Lenovo" w:date="2022-08-04T17:12:00Z"/>
                <w:rFonts w:cs="Arial"/>
              </w:rPr>
            </w:pPr>
          </w:p>
        </w:tc>
        <w:tc>
          <w:tcPr>
            <w:tcW w:w="1701" w:type="dxa"/>
            <w:tcBorders>
              <w:top w:val="single" w:sz="4" w:space="0" w:color="auto"/>
              <w:left w:val="single" w:sz="4" w:space="0" w:color="auto"/>
              <w:bottom w:val="single" w:sz="4" w:space="0" w:color="auto"/>
              <w:right w:val="single" w:sz="4" w:space="0" w:color="auto"/>
            </w:tcBorders>
          </w:tcPr>
          <w:p w14:paraId="602EFF71" w14:textId="77777777" w:rsidR="00076970" w:rsidRDefault="00076970" w:rsidP="00E16C38">
            <w:pPr>
              <w:pStyle w:val="TAL"/>
              <w:rPr>
                <w:ins w:id="1044" w:author="Lenovo" w:date="2022-08-04T17:12:00Z"/>
                <w:rFonts w:eastAsia="宋体"/>
                <w:lang w:eastAsia="ja-JP"/>
              </w:rPr>
            </w:pPr>
          </w:p>
        </w:tc>
        <w:tc>
          <w:tcPr>
            <w:tcW w:w="2211" w:type="dxa"/>
            <w:tcBorders>
              <w:top w:val="single" w:sz="4" w:space="0" w:color="auto"/>
              <w:left w:val="single" w:sz="4" w:space="0" w:color="auto"/>
              <w:bottom w:val="single" w:sz="4" w:space="0" w:color="auto"/>
              <w:right w:val="single" w:sz="4" w:space="0" w:color="auto"/>
            </w:tcBorders>
          </w:tcPr>
          <w:p w14:paraId="060A8CA3" w14:textId="77777777" w:rsidR="00076970" w:rsidRPr="00D629EF" w:rsidRDefault="00076970" w:rsidP="00E16C38">
            <w:pPr>
              <w:pStyle w:val="TAL"/>
              <w:rPr>
                <w:ins w:id="1045"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5DC202FC" w14:textId="77777777" w:rsidR="00076970" w:rsidRPr="00D629EF" w:rsidRDefault="00076970" w:rsidP="00E16C38">
            <w:pPr>
              <w:pStyle w:val="TAC"/>
              <w:rPr>
                <w:ins w:id="1046"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6F9591B" w14:textId="77777777" w:rsidR="00076970" w:rsidRPr="00D629EF" w:rsidRDefault="00076970" w:rsidP="00E16C38">
            <w:pPr>
              <w:pStyle w:val="TAC"/>
              <w:rPr>
                <w:ins w:id="1047" w:author="Lenovo" w:date="2022-08-04T17:12:00Z"/>
                <w:rFonts w:cs="Arial"/>
                <w:snapToGrid w:val="0"/>
              </w:rPr>
            </w:pPr>
          </w:p>
        </w:tc>
      </w:tr>
      <w:tr w:rsidR="00076970" w:rsidRPr="00D629EF" w14:paraId="51EB9965" w14:textId="77777777" w:rsidTr="00E16C38">
        <w:trPr>
          <w:ins w:id="1048" w:author="Lenovo" w:date="2022-08-04T17:12:00Z"/>
        </w:trPr>
        <w:tc>
          <w:tcPr>
            <w:tcW w:w="2011" w:type="dxa"/>
            <w:tcBorders>
              <w:top w:val="single" w:sz="4" w:space="0" w:color="auto"/>
              <w:left w:val="single" w:sz="4" w:space="0" w:color="auto"/>
              <w:bottom w:val="single" w:sz="4" w:space="0" w:color="auto"/>
              <w:right w:val="single" w:sz="4" w:space="0" w:color="auto"/>
            </w:tcBorders>
          </w:tcPr>
          <w:p w14:paraId="5F4EC42A" w14:textId="77777777" w:rsidR="00076970" w:rsidRDefault="00076970" w:rsidP="00E16C38">
            <w:pPr>
              <w:pStyle w:val="TAL"/>
              <w:rPr>
                <w:ins w:id="1049" w:author="Lenovo" w:date="2022-08-04T17:12:00Z"/>
                <w:rFonts w:cs="Arial"/>
              </w:rPr>
            </w:pPr>
            <w:ins w:id="1050" w:author="Lenovo" w:date="2022-08-04T17:14:00Z">
              <w:r>
                <w:rPr>
                  <w:rFonts w:cs="Arial"/>
                  <w:iCs/>
                  <w:lang w:eastAsia="ja-JP"/>
                </w:rPr>
                <w:t xml:space="preserve">  </w:t>
              </w:r>
              <w:r w:rsidRPr="00D629EF">
                <w:rPr>
                  <w:rFonts w:cs="Arial"/>
                  <w:iCs/>
                  <w:lang w:eastAsia="ja-JP"/>
                </w:rPr>
                <w:t>&gt;Start timestamp</w:t>
              </w:r>
            </w:ins>
          </w:p>
        </w:tc>
        <w:tc>
          <w:tcPr>
            <w:tcW w:w="1134" w:type="dxa"/>
            <w:tcBorders>
              <w:top w:val="single" w:sz="4" w:space="0" w:color="auto"/>
              <w:left w:val="single" w:sz="4" w:space="0" w:color="auto"/>
              <w:bottom w:val="single" w:sz="4" w:space="0" w:color="auto"/>
              <w:right w:val="single" w:sz="4" w:space="0" w:color="auto"/>
            </w:tcBorders>
          </w:tcPr>
          <w:p w14:paraId="6BC85D11" w14:textId="77777777" w:rsidR="00076970" w:rsidRDefault="00076970" w:rsidP="00E16C38">
            <w:pPr>
              <w:pStyle w:val="TAL"/>
              <w:rPr>
                <w:ins w:id="1051" w:author="Lenovo" w:date="2022-08-04T17:12:00Z"/>
                <w:rFonts w:cs="Arial"/>
              </w:rPr>
            </w:pPr>
            <w:ins w:id="1052" w:author="Lenovo" w:date="2022-08-04T17:14:00Z">
              <w:r w:rsidRPr="00D629EF">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00A73EE7" w14:textId="77777777" w:rsidR="00076970" w:rsidRPr="00D629EF" w:rsidRDefault="00076970" w:rsidP="00E16C38">
            <w:pPr>
              <w:pStyle w:val="TAL"/>
              <w:rPr>
                <w:ins w:id="1053" w:author="Lenovo" w:date="2022-08-04T17:12:00Z"/>
                <w:rFonts w:cs="Arial"/>
              </w:rPr>
            </w:pPr>
          </w:p>
        </w:tc>
        <w:tc>
          <w:tcPr>
            <w:tcW w:w="1701" w:type="dxa"/>
            <w:tcBorders>
              <w:top w:val="single" w:sz="4" w:space="0" w:color="auto"/>
              <w:left w:val="single" w:sz="4" w:space="0" w:color="auto"/>
              <w:bottom w:val="single" w:sz="4" w:space="0" w:color="auto"/>
              <w:right w:val="single" w:sz="4" w:space="0" w:color="auto"/>
            </w:tcBorders>
          </w:tcPr>
          <w:p w14:paraId="2B24E2C9" w14:textId="77777777" w:rsidR="00076970" w:rsidRDefault="00076970" w:rsidP="00E16C38">
            <w:pPr>
              <w:pStyle w:val="TAL"/>
              <w:rPr>
                <w:ins w:id="1054" w:author="Lenovo" w:date="2022-08-04T17:12:00Z"/>
                <w:rFonts w:eastAsia="宋体"/>
                <w:lang w:eastAsia="ja-JP"/>
              </w:rPr>
            </w:pPr>
            <w:ins w:id="1055" w:author="Lenovo" w:date="2022-08-04T17:14:00Z">
              <w:r w:rsidRPr="00D629EF">
                <w:rPr>
                  <w:rFonts w:cs="Arial"/>
                  <w:snapToGrid w:val="0"/>
                </w:rPr>
                <w:t>OCTET STRING (</w:t>
              </w:r>
              <w:proofErr w:type="gramStart"/>
              <w:r w:rsidRPr="00D629EF">
                <w:rPr>
                  <w:rFonts w:cs="Arial"/>
                  <w:snapToGrid w:val="0"/>
                </w:rPr>
                <w:t>SIZE(</w:t>
              </w:r>
              <w:proofErr w:type="gramEnd"/>
              <w:r w:rsidRPr="00D629EF">
                <w:rPr>
                  <w:rFonts w:cs="Arial"/>
                  <w:snapToGrid w:val="0"/>
                </w:rPr>
                <w:t>4))</w:t>
              </w:r>
            </w:ins>
          </w:p>
        </w:tc>
        <w:tc>
          <w:tcPr>
            <w:tcW w:w="2211" w:type="dxa"/>
            <w:tcBorders>
              <w:top w:val="single" w:sz="4" w:space="0" w:color="auto"/>
              <w:left w:val="single" w:sz="4" w:space="0" w:color="auto"/>
              <w:bottom w:val="single" w:sz="4" w:space="0" w:color="auto"/>
              <w:right w:val="single" w:sz="4" w:space="0" w:color="auto"/>
            </w:tcBorders>
          </w:tcPr>
          <w:p w14:paraId="411CFBB5" w14:textId="77777777" w:rsidR="00076970" w:rsidRPr="00D629EF" w:rsidRDefault="00076970" w:rsidP="00E16C38">
            <w:pPr>
              <w:pStyle w:val="TAL"/>
              <w:rPr>
                <w:ins w:id="1056" w:author="Lenovo" w:date="2022-08-04T17:12:00Z"/>
                <w:rFonts w:cs="Arial"/>
                <w:snapToGrid w:val="0"/>
              </w:rPr>
            </w:pPr>
            <w:ins w:id="1057" w:author="Lenovo" w:date="2022-08-04T17:14:00Z">
              <w:r w:rsidRPr="00D629EF">
                <w:rPr>
                  <w:rFonts w:cs="Arial"/>
                  <w:snapToGrid w:val="0"/>
                </w:rPr>
                <w:t>Encoded in the same format as the first four octets of the 64-bit timestamp format as defined in section 6 of IETF RFC 5905 [14]. It indicates the UTC time when the recording of the Data Volume was started.</w:t>
              </w:r>
            </w:ins>
          </w:p>
        </w:tc>
        <w:tc>
          <w:tcPr>
            <w:tcW w:w="1080" w:type="dxa"/>
            <w:tcBorders>
              <w:top w:val="single" w:sz="4" w:space="0" w:color="auto"/>
              <w:left w:val="single" w:sz="4" w:space="0" w:color="auto"/>
              <w:bottom w:val="single" w:sz="4" w:space="0" w:color="auto"/>
              <w:right w:val="single" w:sz="4" w:space="0" w:color="auto"/>
            </w:tcBorders>
          </w:tcPr>
          <w:p w14:paraId="0FF1270F" w14:textId="77777777" w:rsidR="00076970" w:rsidRPr="00D629EF" w:rsidRDefault="00076970" w:rsidP="00E16C38">
            <w:pPr>
              <w:pStyle w:val="TAC"/>
              <w:rPr>
                <w:ins w:id="1058"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31743395" w14:textId="77777777" w:rsidR="00076970" w:rsidRPr="00D629EF" w:rsidRDefault="00076970" w:rsidP="00E16C38">
            <w:pPr>
              <w:pStyle w:val="TAC"/>
              <w:rPr>
                <w:ins w:id="1059" w:author="Lenovo" w:date="2022-08-04T17:12:00Z"/>
                <w:rFonts w:cs="Arial"/>
                <w:snapToGrid w:val="0"/>
              </w:rPr>
            </w:pPr>
          </w:p>
        </w:tc>
      </w:tr>
      <w:tr w:rsidR="00076970" w:rsidRPr="00D629EF" w14:paraId="40A67ECB" w14:textId="77777777" w:rsidTr="00E16C38">
        <w:trPr>
          <w:ins w:id="1060" w:author="Lenovo" w:date="2022-08-04T17:14:00Z"/>
        </w:trPr>
        <w:tc>
          <w:tcPr>
            <w:tcW w:w="2011" w:type="dxa"/>
            <w:tcBorders>
              <w:top w:val="single" w:sz="4" w:space="0" w:color="auto"/>
              <w:left w:val="single" w:sz="4" w:space="0" w:color="auto"/>
              <w:bottom w:val="single" w:sz="4" w:space="0" w:color="auto"/>
              <w:right w:val="single" w:sz="4" w:space="0" w:color="auto"/>
            </w:tcBorders>
          </w:tcPr>
          <w:p w14:paraId="56688F5B" w14:textId="77777777" w:rsidR="00076970" w:rsidRPr="00D629EF" w:rsidRDefault="00076970" w:rsidP="00E16C38">
            <w:pPr>
              <w:pStyle w:val="TAL"/>
              <w:rPr>
                <w:ins w:id="1061" w:author="Lenovo" w:date="2022-08-04T17:14:00Z"/>
                <w:rFonts w:cs="Arial"/>
                <w:iCs/>
                <w:lang w:eastAsia="ja-JP"/>
              </w:rPr>
            </w:pPr>
            <w:ins w:id="1062" w:author="Lenovo" w:date="2022-08-04T17:14:00Z">
              <w:r>
                <w:rPr>
                  <w:rFonts w:cs="Arial"/>
                  <w:iCs/>
                  <w:lang w:eastAsia="ja-JP"/>
                </w:rPr>
                <w:t xml:space="preserve">  </w:t>
              </w:r>
              <w:r w:rsidRPr="00D629EF">
                <w:rPr>
                  <w:rFonts w:cs="Arial"/>
                  <w:iCs/>
                  <w:lang w:eastAsia="ja-JP"/>
                </w:rPr>
                <w:t>&gt;End timestamp</w:t>
              </w:r>
            </w:ins>
          </w:p>
        </w:tc>
        <w:tc>
          <w:tcPr>
            <w:tcW w:w="1134" w:type="dxa"/>
            <w:tcBorders>
              <w:top w:val="single" w:sz="4" w:space="0" w:color="auto"/>
              <w:left w:val="single" w:sz="4" w:space="0" w:color="auto"/>
              <w:bottom w:val="single" w:sz="4" w:space="0" w:color="auto"/>
              <w:right w:val="single" w:sz="4" w:space="0" w:color="auto"/>
            </w:tcBorders>
          </w:tcPr>
          <w:p w14:paraId="045083D5" w14:textId="77777777" w:rsidR="00076970" w:rsidRPr="00D629EF" w:rsidRDefault="00076970" w:rsidP="00E16C38">
            <w:pPr>
              <w:pStyle w:val="TAL"/>
              <w:rPr>
                <w:ins w:id="1063" w:author="Lenovo" w:date="2022-08-04T17:14:00Z"/>
                <w:rFonts w:cs="Arial"/>
              </w:rPr>
            </w:pPr>
            <w:ins w:id="1064" w:author="Lenovo" w:date="2022-08-04T17:14:00Z">
              <w:r w:rsidRPr="00D629EF">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1FDE39D4" w14:textId="77777777" w:rsidR="00076970" w:rsidRPr="00D629EF" w:rsidRDefault="00076970" w:rsidP="00E16C38">
            <w:pPr>
              <w:pStyle w:val="TAL"/>
              <w:rPr>
                <w:ins w:id="1065" w:author="Lenovo" w:date="2022-08-04T17:14:00Z"/>
                <w:rFonts w:cs="Arial"/>
              </w:rPr>
            </w:pPr>
          </w:p>
        </w:tc>
        <w:tc>
          <w:tcPr>
            <w:tcW w:w="1701" w:type="dxa"/>
            <w:tcBorders>
              <w:top w:val="single" w:sz="4" w:space="0" w:color="auto"/>
              <w:left w:val="single" w:sz="4" w:space="0" w:color="auto"/>
              <w:bottom w:val="single" w:sz="4" w:space="0" w:color="auto"/>
              <w:right w:val="single" w:sz="4" w:space="0" w:color="auto"/>
            </w:tcBorders>
          </w:tcPr>
          <w:p w14:paraId="2B5D3D61" w14:textId="77777777" w:rsidR="00076970" w:rsidRPr="00D629EF" w:rsidRDefault="00076970" w:rsidP="00E16C38">
            <w:pPr>
              <w:pStyle w:val="TAL"/>
              <w:rPr>
                <w:ins w:id="1066" w:author="Lenovo" w:date="2022-08-04T17:14:00Z"/>
                <w:rFonts w:cs="Arial"/>
                <w:snapToGrid w:val="0"/>
              </w:rPr>
            </w:pPr>
            <w:ins w:id="1067" w:author="Lenovo" w:date="2022-08-04T17:14:00Z">
              <w:r w:rsidRPr="00D629EF">
                <w:rPr>
                  <w:rFonts w:cs="Arial"/>
                  <w:snapToGrid w:val="0"/>
                </w:rPr>
                <w:t>OCTET STRING (</w:t>
              </w:r>
              <w:proofErr w:type="gramStart"/>
              <w:r w:rsidRPr="00D629EF">
                <w:rPr>
                  <w:rFonts w:cs="Arial"/>
                  <w:snapToGrid w:val="0"/>
                </w:rPr>
                <w:t>SIZE(</w:t>
              </w:r>
              <w:proofErr w:type="gramEnd"/>
              <w:r w:rsidRPr="00D629EF">
                <w:rPr>
                  <w:rFonts w:cs="Arial"/>
                  <w:snapToGrid w:val="0"/>
                </w:rPr>
                <w:t>4))</w:t>
              </w:r>
            </w:ins>
          </w:p>
        </w:tc>
        <w:tc>
          <w:tcPr>
            <w:tcW w:w="2211" w:type="dxa"/>
            <w:tcBorders>
              <w:top w:val="single" w:sz="4" w:space="0" w:color="auto"/>
              <w:left w:val="single" w:sz="4" w:space="0" w:color="auto"/>
              <w:bottom w:val="single" w:sz="4" w:space="0" w:color="auto"/>
              <w:right w:val="single" w:sz="4" w:space="0" w:color="auto"/>
            </w:tcBorders>
          </w:tcPr>
          <w:p w14:paraId="33087108" w14:textId="77777777" w:rsidR="00076970" w:rsidRPr="00D629EF" w:rsidRDefault="00076970" w:rsidP="00E16C38">
            <w:pPr>
              <w:pStyle w:val="TAL"/>
              <w:rPr>
                <w:ins w:id="1068" w:author="Lenovo" w:date="2022-08-04T17:14:00Z"/>
                <w:rFonts w:cs="Arial"/>
                <w:snapToGrid w:val="0"/>
              </w:rPr>
            </w:pPr>
            <w:ins w:id="1069" w:author="Lenovo" w:date="2022-08-04T17:14:00Z">
              <w:r w:rsidRPr="00D629EF">
                <w:rPr>
                  <w:rFonts w:cs="Arial"/>
                  <w:snapToGrid w:val="0"/>
                </w:rPr>
                <w:t>Encoded in the same format as the first four octets of the 64-bit timestamp format as defined in section 6 of IETF RFC 5905 [14]. It indicates the UTC time when the recording of the Data Volume was ended.</w:t>
              </w:r>
            </w:ins>
          </w:p>
        </w:tc>
        <w:tc>
          <w:tcPr>
            <w:tcW w:w="1080" w:type="dxa"/>
            <w:tcBorders>
              <w:top w:val="single" w:sz="4" w:space="0" w:color="auto"/>
              <w:left w:val="single" w:sz="4" w:space="0" w:color="auto"/>
              <w:bottom w:val="single" w:sz="4" w:space="0" w:color="auto"/>
              <w:right w:val="single" w:sz="4" w:space="0" w:color="auto"/>
            </w:tcBorders>
          </w:tcPr>
          <w:p w14:paraId="65E4FB9F" w14:textId="77777777" w:rsidR="00076970" w:rsidRPr="00D629EF" w:rsidRDefault="00076970" w:rsidP="00E16C38">
            <w:pPr>
              <w:pStyle w:val="TAC"/>
              <w:rPr>
                <w:ins w:id="1070" w:author="Lenovo" w:date="2022-08-04T17:14: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C95FA0D" w14:textId="77777777" w:rsidR="00076970" w:rsidRPr="00D629EF" w:rsidRDefault="00076970" w:rsidP="00E16C38">
            <w:pPr>
              <w:pStyle w:val="TAC"/>
              <w:rPr>
                <w:ins w:id="1071" w:author="Lenovo" w:date="2022-08-04T17:14:00Z"/>
                <w:rFonts w:cs="Arial"/>
                <w:snapToGrid w:val="0"/>
              </w:rPr>
            </w:pPr>
          </w:p>
        </w:tc>
      </w:tr>
    </w:tbl>
    <w:p w14:paraId="4E5B02D1" w14:textId="77777777" w:rsidR="00076970" w:rsidRDefault="00076970" w:rsidP="00076970">
      <w:pPr>
        <w:rPr>
          <w:ins w:id="1072" w:author="Lenovo" w:date="2022-08-04T17:20:00Z"/>
          <w:rFonts w:eastAsia="宋体"/>
          <w:lang w:val="en-US" w:eastAsia="zh-CN"/>
        </w:rPr>
      </w:pPr>
    </w:p>
    <w:p w14:paraId="1487FA4C" w14:textId="77777777" w:rsidR="00076970" w:rsidRDefault="00076970" w:rsidP="00076970">
      <w:pPr>
        <w:rPr>
          <w:ins w:id="1073" w:author="Lenovo" w:date="2022-08-04T17:20:00Z"/>
          <w:rFonts w:eastAsia="宋体"/>
          <w:lang w:val="en-US" w:eastAsia="zh-CN"/>
        </w:rPr>
      </w:pPr>
    </w:p>
    <w:p w14:paraId="3F99FE71" w14:textId="77777777" w:rsidR="00076970" w:rsidRDefault="00076970" w:rsidP="00076970">
      <w:pPr>
        <w:pStyle w:val="Heading4"/>
        <w:rPr>
          <w:ins w:id="1074" w:author="Lenovo" w:date="2022-08-04T17:20:00Z"/>
          <w:rFonts w:eastAsia="宋体"/>
          <w:lang w:val="en-US" w:eastAsia="zh-CN"/>
        </w:rPr>
      </w:pPr>
      <w:ins w:id="1075" w:author="Lenovo" w:date="2022-08-04T17:20:00Z">
        <w:r w:rsidRPr="003A68B0">
          <w:rPr>
            <w:rFonts w:eastAsia="宋体"/>
            <w:lang w:val="en-US" w:eastAsia="zh-CN"/>
          </w:rPr>
          <w:t>9.3.1.</w:t>
        </w:r>
      </w:ins>
      <w:ins w:id="1076" w:author="Lenovo" w:date="2022-08-09T11:00:00Z">
        <w:r>
          <w:rPr>
            <w:rFonts w:eastAsia="宋体"/>
            <w:lang w:val="en-US" w:eastAsia="zh-CN"/>
          </w:rPr>
          <w:t>h</w:t>
        </w:r>
      </w:ins>
      <w:ins w:id="1077" w:author="Lenovo" w:date="2022-08-04T17:20:00Z">
        <w:r w:rsidRPr="003A68B0">
          <w:rPr>
            <w:rFonts w:eastAsia="宋体"/>
            <w:lang w:val="en-US" w:eastAsia="zh-CN"/>
          </w:rPr>
          <w:t xml:space="preserve"> </w:t>
        </w:r>
      </w:ins>
      <w:ins w:id="1078" w:author="Lenovo" w:date="2022-08-04T17:21:00Z">
        <w:r>
          <w:rPr>
            <w:rFonts w:eastAsia="宋体"/>
            <w:lang w:val="en-US" w:eastAsia="zh-CN"/>
          </w:rPr>
          <w:t>UE Data Usage</w:t>
        </w:r>
      </w:ins>
    </w:p>
    <w:p w14:paraId="11C2FDCF" w14:textId="77777777" w:rsidR="00076970" w:rsidRDefault="00076970" w:rsidP="00076970">
      <w:pPr>
        <w:rPr>
          <w:ins w:id="1079" w:author="Lenovo" w:date="2022-08-04T17:23:00Z"/>
          <w:rFonts w:eastAsia="宋体"/>
          <w:lang w:val="en-US" w:eastAsia="zh-CN"/>
        </w:rPr>
      </w:pPr>
      <w:ins w:id="1080" w:author="Lenovo" w:date="2022-08-04T17:20:00Z">
        <w:r>
          <w:rPr>
            <w:rFonts w:eastAsia="宋体"/>
            <w:lang w:val="en-US" w:eastAsia="zh-CN"/>
          </w:rPr>
          <w:t xml:space="preserve">The purpose of the </w:t>
        </w:r>
      </w:ins>
      <w:ins w:id="1081" w:author="Lenovo" w:date="2022-08-04T17:21:00Z">
        <w:r>
          <w:rPr>
            <w:rFonts w:eastAsia="宋体"/>
            <w:i/>
            <w:iCs/>
            <w:lang w:val="en-US" w:eastAsia="zh-CN"/>
          </w:rPr>
          <w:t>UE Data Usage</w:t>
        </w:r>
      </w:ins>
      <w:ins w:id="1082" w:author="Lenovo" w:date="2022-08-04T17:20:00Z">
        <w:r>
          <w:rPr>
            <w:rFonts w:eastAsia="宋体"/>
            <w:lang w:val="en-US" w:eastAsia="zh-CN"/>
          </w:rPr>
          <w:t xml:space="preserve"> IE is to provide </w:t>
        </w:r>
      </w:ins>
      <w:ins w:id="1083" w:author="Lenovo" w:date="2022-08-04T17:22:00Z">
        <w:r>
          <w:rPr>
            <w:rFonts w:eastAsia="宋体"/>
            <w:lang w:val="en-US" w:eastAsia="zh-CN"/>
          </w:rPr>
          <w:t xml:space="preserve">data usage information </w:t>
        </w:r>
      </w:ins>
      <w:ins w:id="1084" w:author="Lenovo" w:date="2022-08-04T17:23:00Z">
        <w:r>
          <w:rPr>
            <w:rFonts w:eastAsia="宋体"/>
            <w:lang w:val="en-US" w:eastAsia="zh-CN"/>
          </w:rPr>
          <w:t xml:space="preserve">for the UE at </w:t>
        </w:r>
        <w:proofErr w:type="spellStart"/>
        <w:r>
          <w:rPr>
            <w:rFonts w:eastAsia="宋体"/>
            <w:lang w:val="en-US" w:eastAsia="zh-CN"/>
          </w:rPr>
          <w:t>gNB</w:t>
        </w:r>
        <w:proofErr w:type="spellEnd"/>
        <w:r>
          <w:rPr>
            <w:rFonts w:eastAsia="宋体"/>
            <w:lang w:val="en-US" w:eastAsia="zh-CN"/>
          </w:rPr>
          <w:t xml:space="preserve"> CU-UP</w:t>
        </w:r>
      </w:ins>
      <w:ins w:id="1085" w:author="Lenovo" w:date="2022-08-04T17:20:00Z">
        <w:r>
          <w:rPr>
            <w:rFonts w:eastAsia="宋体"/>
            <w:lang w:val="en-US" w:eastAsia="zh-CN"/>
          </w:rPr>
          <w:t>.</w:t>
        </w:r>
      </w:ins>
    </w:p>
    <w:p w14:paraId="008FAFFE" w14:textId="77777777" w:rsidR="00076970" w:rsidRDefault="00076970" w:rsidP="00076970">
      <w:pPr>
        <w:rPr>
          <w:ins w:id="1086" w:author="Lenovo" w:date="2022-08-04T17:23:00Z"/>
          <w:rFonts w:eastAsia="宋体"/>
          <w:lang w:val="en-US" w:eastAsia="zh-CN"/>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70" w:rsidRPr="00D629EF" w14:paraId="75E8D3A5" w14:textId="77777777" w:rsidTr="00E16C38">
        <w:trPr>
          <w:ins w:id="1087" w:author="Lenovo" w:date="2022-08-04T17:24:00Z"/>
        </w:trPr>
        <w:tc>
          <w:tcPr>
            <w:tcW w:w="2578" w:type="dxa"/>
          </w:tcPr>
          <w:p w14:paraId="235F42D2" w14:textId="77777777" w:rsidR="00076970" w:rsidRPr="00D629EF" w:rsidRDefault="00076970" w:rsidP="00E16C38">
            <w:pPr>
              <w:pStyle w:val="TAH"/>
              <w:rPr>
                <w:ins w:id="1088" w:author="Lenovo" w:date="2022-08-04T17:24:00Z"/>
                <w:rFonts w:cs="Arial"/>
                <w:lang w:eastAsia="ja-JP"/>
              </w:rPr>
            </w:pPr>
            <w:ins w:id="1089" w:author="Lenovo" w:date="2022-08-04T17:24:00Z">
              <w:r w:rsidRPr="00D629EF">
                <w:rPr>
                  <w:rFonts w:cs="Arial"/>
                  <w:lang w:eastAsia="ja-JP"/>
                </w:rPr>
                <w:t>IE/Group Name</w:t>
              </w:r>
            </w:ins>
          </w:p>
        </w:tc>
        <w:tc>
          <w:tcPr>
            <w:tcW w:w="1104" w:type="dxa"/>
          </w:tcPr>
          <w:p w14:paraId="189337D4" w14:textId="77777777" w:rsidR="00076970" w:rsidRPr="00D629EF" w:rsidRDefault="00076970" w:rsidP="00E16C38">
            <w:pPr>
              <w:pStyle w:val="TAH"/>
              <w:rPr>
                <w:ins w:id="1090" w:author="Lenovo" w:date="2022-08-04T17:24:00Z"/>
                <w:rFonts w:cs="Arial"/>
                <w:lang w:eastAsia="ja-JP"/>
              </w:rPr>
            </w:pPr>
            <w:ins w:id="1091" w:author="Lenovo" w:date="2022-08-04T17:24:00Z">
              <w:r w:rsidRPr="00D629EF">
                <w:rPr>
                  <w:rFonts w:cs="Arial"/>
                  <w:lang w:eastAsia="ja-JP"/>
                </w:rPr>
                <w:t>Presence</w:t>
              </w:r>
            </w:ins>
          </w:p>
        </w:tc>
        <w:tc>
          <w:tcPr>
            <w:tcW w:w="1526" w:type="dxa"/>
          </w:tcPr>
          <w:p w14:paraId="62D16E35" w14:textId="77777777" w:rsidR="00076970" w:rsidRPr="00D629EF" w:rsidRDefault="00076970" w:rsidP="00E16C38">
            <w:pPr>
              <w:pStyle w:val="TAH"/>
              <w:rPr>
                <w:ins w:id="1092" w:author="Lenovo" w:date="2022-08-04T17:24:00Z"/>
                <w:rFonts w:cs="Arial"/>
                <w:lang w:eastAsia="ja-JP"/>
              </w:rPr>
            </w:pPr>
            <w:ins w:id="1093" w:author="Lenovo" w:date="2022-08-04T17:24:00Z">
              <w:r w:rsidRPr="00D629EF">
                <w:rPr>
                  <w:rFonts w:cs="Arial"/>
                  <w:lang w:eastAsia="ja-JP"/>
                </w:rPr>
                <w:t>Range</w:t>
              </w:r>
            </w:ins>
          </w:p>
        </w:tc>
        <w:tc>
          <w:tcPr>
            <w:tcW w:w="1260" w:type="dxa"/>
          </w:tcPr>
          <w:p w14:paraId="177DD391" w14:textId="77777777" w:rsidR="00076970" w:rsidRPr="00D629EF" w:rsidRDefault="00076970" w:rsidP="00E16C38">
            <w:pPr>
              <w:pStyle w:val="TAH"/>
              <w:rPr>
                <w:ins w:id="1094" w:author="Lenovo" w:date="2022-08-04T17:24:00Z"/>
                <w:rFonts w:cs="Arial"/>
                <w:lang w:eastAsia="ja-JP"/>
              </w:rPr>
            </w:pPr>
            <w:ins w:id="1095" w:author="Lenovo" w:date="2022-08-04T17:24:00Z">
              <w:r w:rsidRPr="00D629EF">
                <w:rPr>
                  <w:rFonts w:cs="Arial"/>
                  <w:lang w:eastAsia="ja-JP"/>
                </w:rPr>
                <w:t>IE type and reference</w:t>
              </w:r>
            </w:ins>
          </w:p>
        </w:tc>
        <w:tc>
          <w:tcPr>
            <w:tcW w:w="1800" w:type="dxa"/>
          </w:tcPr>
          <w:p w14:paraId="512A1779" w14:textId="77777777" w:rsidR="00076970" w:rsidRPr="00D629EF" w:rsidRDefault="00076970" w:rsidP="00E16C38">
            <w:pPr>
              <w:pStyle w:val="TAH"/>
              <w:rPr>
                <w:ins w:id="1096" w:author="Lenovo" w:date="2022-08-04T17:24:00Z"/>
                <w:rFonts w:cs="Arial"/>
                <w:lang w:eastAsia="ja-JP"/>
              </w:rPr>
            </w:pPr>
            <w:ins w:id="1097" w:author="Lenovo" w:date="2022-08-04T17:24:00Z">
              <w:r w:rsidRPr="00D629EF">
                <w:rPr>
                  <w:rFonts w:cs="Arial"/>
                  <w:lang w:eastAsia="ja-JP"/>
                </w:rPr>
                <w:t>Semantics description</w:t>
              </w:r>
            </w:ins>
          </w:p>
        </w:tc>
        <w:tc>
          <w:tcPr>
            <w:tcW w:w="1080" w:type="dxa"/>
          </w:tcPr>
          <w:p w14:paraId="56D366D4" w14:textId="77777777" w:rsidR="00076970" w:rsidRPr="00D629EF" w:rsidRDefault="00076970" w:rsidP="00E16C38">
            <w:pPr>
              <w:pStyle w:val="TAH"/>
              <w:rPr>
                <w:ins w:id="1098" w:author="Lenovo" w:date="2022-08-04T17:24:00Z"/>
                <w:rFonts w:cs="Arial"/>
                <w:b w:val="0"/>
                <w:lang w:eastAsia="ja-JP"/>
              </w:rPr>
            </w:pPr>
            <w:ins w:id="1099" w:author="Lenovo" w:date="2022-08-04T17:24:00Z">
              <w:r w:rsidRPr="00D629EF">
                <w:rPr>
                  <w:rFonts w:cs="Arial"/>
                  <w:lang w:eastAsia="ja-JP"/>
                </w:rPr>
                <w:t>Criticality</w:t>
              </w:r>
            </w:ins>
          </w:p>
        </w:tc>
        <w:tc>
          <w:tcPr>
            <w:tcW w:w="1137" w:type="dxa"/>
          </w:tcPr>
          <w:p w14:paraId="071CC61C" w14:textId="77777777" w:rsidR="00076970" w:rsidRPr="00D629EF" w:rsidRDefault="00076970" w:rsidP="00E16C38">
            <w:pPr>
              <w:pStyle w:val="TAH"/>
              <w:rPr>
                <w:ins w:id="1100" w:author="Lenovo" w:date="2022-08-04T17:24:00Z"/>
                <w:rFonts w:cs="Arial"/>
                <w:b w:val="0"/>
                <w:lang w:eastAsia="ja-JP"/>
              </w:rPr>
            </w:pPr>
            <w:ins w:id="1101" w:author="Lenovo" w:date="2022-08-04T17:24:00Z">
              <w:r w:rsidRPr="00D629EF">
                <w:rPr>
                  <w:rFonts w:cs="Arial"/>
                  <w:lang w:eastAsia="ja-JP"/>
                </w:rPr>
                <w:t>Assigned Criticality</w:t>
              </w:r>
            </w:ins>
          </w:p>
        </w:tc>
      </w:tr>
      <w:tr w:rsidR="00076970" w:rsidRPr="00D629EF" w14:paraId="70863C06" w14:textId="77777777" w:rsidTr="00E16C38">
        <w:trPr>
          <w:ins w:id="1102" w:author="Lenovo" w:date="2022-08-04T17:24:00Z"/>
        </w:trPr>
        <w:tc>
          <w:tcPr>
            <w:tcW w:w="2578" w:type="dxa"/>
          </w:tcPr>
          <w:p w14:paraId="000C58FB" w14:textId="77777777" w:rsidR="00076970" w:rsidRPr="00D629EF" w:rsidRDefault="00076970" w:rsidP="00E16C38">
            <w:pPr>
              <w:pStyle w:val="TAL"/>
              <w:rPr>
                <w:ins w:id="1103" w:author="Lenovo" w:date="2022-08-04T17:24:00Z"/>
                <w:rFonts w:cs="Arial"/>
                <w:lang w:eastAsia="ja-JP"/>
              </w:rPr>
            </w:pPr>
            <w:ins w:id="1104" w:author="Lenovo" w:date="2022-08-04T17:24:00Z">
              <w:r w:rsidRPr="00D629EF">
                <w:rPr>
                  <w:rFonts w:cs="Arial"/>
                  <w:b/>
                  <w:lang w:eastAsia="ja-JP"/>
                </w:rPr>
                <w:t>PDU Session Resource Data Usage List</w:t>
              </w:r>
            </w:ins>
          </w:p>
        </w:tc>
        <w:tc>
          <w:tcPr>
            <w:tcW w:w="1104" w:type="dxa"/>
          </w:tcPr>
          <w:p w14:paraId="74BE485B" w14:textId="77777777" w:rsidR="00076970" w:rsidRPr="00D629EF" w:rsidRDefault="00076970" w:rsidP="00E16C38">
            <w:pPr>
              <w:pStyle w:val="TAL"/>
              <w:rPr>
                <w:ins w:id="1105" w:author="Lenovo" w:date="2022-08-04T17:24:00Z"/>
                <w:rFonts w:cs="Arial"/>
                <w:lang w:eastAsia="ja-JP"/>
              </w:rPr>
            </w:pPr>
          </w:p>
        </w:tc>
        <w:tc>
          <w:tcPr>
            <w:tcW w:w="1526" w:type="dxa"/>
          </w:tcPr>
          <w:p w14:paraId="42EACD96" w14:textId="77777777" w:rsidR="00076970" w:rsidRPr="00D629EF" w:rsidRDefault="00076970" w:rsidP="00E16C38">
            <w:pPr>
              <w:pStyle w:val="TAL"/>
              <w:rPr>
                <w:ins w:id="1106" w:author="Lenovo" w:date="2022-08-04T17:24:00Z"/>
                <w:rFonts w:cs="Arial"/>
                <w:lang w:eastAsia="ja-JP"/>
              </w:rPr>
            </w:pPr>
            <w:ins w:id="1107" w:author="Lenovo" w:date="2022-08-04T17:24:00Z">
              <w:r w:rsidRPr="00D629EF">
                <w:rPr>
                  <w:i/>
                  <w:szCs w:val="18"/>
                  <w:lang w:eastAsia="ja-JP"/>
                </w:rPr>
                <w:t>1</w:t>
              </w:r>
            </w:ins>
          </w:p>
        </w:tc>
        <w:tc>
          <w:tcPr>
            <w:tcW w:w="1260" w:type="dxa"/>
          </w:tcPr>
          <w:p w14:paraId="44DDC4CA" w14:textId="77777777" w:rsidR="00076970" w:rsidRPr="00D629EF" w:rsidRDefault="00076970" w:rsidP="00E16C38">
            <w:pPr>
              <w:pStyle w:val="TAL"/>
              <w:rPr>
                <w:ins w:id="1108" w:author="Lenovo" w:date="2022-08-04T17:24:00Z"/>
                <w:rFonts w:cs="Arial"/>
                <w:lang w:eastAsia="ja-JP"/>
              </w:rPr>
            </w:pPr>
          </w:p>
        </w:tc>
        <w:tc>
          <w:tcPr>
            <w:tcW w:w="1800" w:type="dxa"/>
          </w:tcPr>
          <w:p w14:paraId="0AD3564C" w14:textId="77777777" w:rsidR="00076970" w:rsidRPr="00D629EF" w:rsidRDefault="00076970" w:rsidP="00E16C38">
            <w:pPr>
              <w:pStyle w:val="TAL"/>
              <w:rPr>
                <w:ins w:id="1109" w:author="Lenovo" w:date="2022-08-04T17:24:00Z"/>
                <w:rFonts w:cs="Arial"/>
                <w:lang w:eastAsia="ja-JP"/>
              </w:rPr>
            </w:pPr>
          </w:p>
        </w:tc>
        <w:tc>
          <w:tcPr>
            <w:tcW w:w="1080" w:type="dxa"/>
          </w:tcPr>
          <w:p w14:paraId="68A25E13" w14:textId="77777777" w:rsidR="00076970" w:rsidRPr="00D629EF" w:rsidRDefault="00076970" w:rsidP="00E16C38">
            <w:pPr>
              <w:pStyle w:val="TAC"/>
              <w:rPr>
                <w:ins w:id="1110" w:author="Lenovo" w:date="2022-08-04T17:24:00Z"/>
                <w:rFonts w:cs="Arial"/>
                <w:lang w:eastAsia="ja-JP"/>
              </w:rPr>
            </w:pPr>
            <w:ins w:id="1111" w:author="Lenovo" w:date="2022-08-04T17:24:00Z">
              <w:r w:rsidRPr="00D629EF">
                <w:rPr>
                  <w:lang w:eastAsia="ja-JP"/>
                </w:rPr>
                <w:t>YES</w:t>
              </w:r>
            </w:ins>
          </w:p>
        </w:tc>
        <w:tc>
          <w:tcPr>
            <w:tcW w:w="1137" w:type="dxa"/>
          </w:tcPr>
          <w:p w14:paraId="37FFEF25" w14:textId="77777777" w:rsidR="00076970" w:rsidRPr="00D629EF" w:rsidRDefault="00076970" w:rsidP="00E16C38">
            <w:pPr>
              <w:pStyle w:val="TAC"/>
              <w:rPr>
                <w:ins w:id="1112" w:author="Lenovo" w:date="2022-08-04T17:24:00Z"/>
                <w:rFonts w:cs="Arial"/>
                <w:lang w:eastAsia="ja-JP"/>
              </w:rPr>
            </w:pPr>
            <w:ins w:id="1113" w:author="Lenovo" w:date="2022-08-04T17:24:00Z">
              <w:r w:rsidRPr="00D629EF">
                <w:rPr>
                  <w:lang w:eastAsia="ja-JP"/>
                </w:rPr>
                <w:t>ignore</w:t>
              </w:r>
            </w:ins>
          </w:p>
        </w:tc>
      </w:tr>
      <w:tr w:rsidR="00076970" w:rsidRPr="00D629EF" w14:paraId="7D1DCB98" w14:textId="77777777" w:rsidTr="00E16C38">
        <w:trPr>
          <w:ins w:id="1114" w:author="Lenovo" w:date="2022-08-04T17:24:00Z"/>
        </w:trPr>
        <w:tc>
          <w:tcPr>
            <w:tcW w:w="2578" w:type="dxa"/>
          </w:tcPr>
          <w:p w14:paraId="68B9AD5C" w14:textId="77777777" w:rsidR="00076970" w:rsidRPr="00D629EF" w:rsidRDefault="00076970" w:rsidP="00E16C38">
            <w:pPr>
              <w:pStyle w:val="TAL"/>
              <w:ind w:leftChars="50" w:left="100"/>
              <w:rPr>
                <w:ins w:id="1115" w:author="Lenovo" w:date="2022-08-04T17:24:00Z"/>
                <w:rFonts w:cs="Arial"/>
                <w:lang w:eastAsia="ja-JP"/>
              </w:rPr>
            </w:pPr>
            <w:ins w:id="1116" w:author="Lenovo" w:date="2022-08-04T17:24:00Z">
              <w:r w:rsidRPr="00D629EF">
                <w:rPr>
                  <w:b/>
                </w:rPr>
                <w:t>&gt;</w:t>
              </w:r>
              <w:r w:rsidRPr="00D629EF">
                <w:rPr>
                  <w:rFonts w:cs="Arial"/>
                  <w:b/>
                  <w:lang w:eastAsia="ja-JP"/>
                </w:rPr>
                <w:t xml:space="preserve">PDU Session Resource Data Usage </w:t>
              </w:r>
              <w:r w:rsidRPr="00D629EF">
                <w:rPr>
                  <w:b/>
                </w:rPr>
                <w:t>Item</w:t>
              </w:r>
            </w:ins>
          </w:p>
        </w:tc>
        <w:tc>
          <w:tcPr>
            <w:tcW w:w="1104" w:type="dxa"/>
          </w:tcPr>
          <w:p w14:paraId="363C93F0" w14:textId="77777777" w:rsidR="00076970" w:rsidRPr="00D629EF" w:rsidRDefault="00076970" w:rsidP="00E16C38">
            <w:pPr>
              <w:pStyle w:val="TAL"/>
              <w:rPr>
                <w:ins w:id="1117" w:author="Lenovo" w:date="2022-08-04T17:24:00Z"/>
                <w:rFonts w:cs="Arial"/>
                <w:lang w:eastAsia="ja-JP"/>
              </w:rPr>
            </w:pPr>
          </w:p>
        </w:tc>
        <w:tc>
          <w:tcPr>
            <w:tcW w:w="1526" w:type="dxa"/>
          </w:tcPr>
          <w:p w14:paraId="4D043F25" w14:textId="77777777" w:rsidR="00076970" w:rsidRPr="00D629EF" w:rsidRDefault="00076970" w:rsidP="00E16C38">
            <w:pPr>
              <w:pStyle w:val="TAL"/>
              <w:rPr>
                <w:ins w:id="1118" w:author="Lenovo" w:date="2022-08-04T17:24:00Z"/>
                <w:rFonts w:cs="Arial"/>
                <w:lang w:eastAsia="ja-JP"/>
              </w:rPr>
            </w:pPr>
            <w:ins w:id="1119" w:author="Lenovo" w:date="2022-08-04T17:24:00Z">
              <w:r w:rsidRPr="00D629EF">
                <w:rPr>
                  <w:i/>
                  <w:lang w:eastAsia="ja-JP"/>
                </w:rPr>
                <w:t>1</w:t>
              </w:r>
              <w:proofErr w:type="gramStart"/>
              <w:r w:rsidRPr="00D629EF">
                <w:rPr>
                  <w:i/>
                  <w:lang w:eastAsia="ja-JP"/>
                </w:rPr>
                <w:t xml:space="preserve"> ..</w:t>
              </w:r>
              <w:proofErr w:type="gramEnd"/>
              <w:r w:rsidRPr="00D629EF">
                <w:rPr>
                  <w:i/>
                  <w:lang w:eastAsia="ja-JP"/>
                </w:rPr>
                <w:t xml:space="preserve"> &lt;</w:t>
              </w:r>
              <w:proofErr w:type="spellStart"/>
              <w:r w:rsidRPr="00D629EF">
                <w:rPr>
                  <w:i/>
                  <w:lang w:eastAsia="ja-JP"/>
                </w:rPr>
                <w:t>maxnoof</w:t>
              </w:r>
              <w:proofErr w:type="spellEnd"/>
              <w:r w:rsidRPr="00D629EF">
                <w:rPr>
                  <w:i/>
                  <w:lang w:eastAsia="ja-JP"/>
                </w:rPr>
                <w:t xml:space="preserve"> </w:t>
              </w:r>
              <w:proofErr w:type="spellStart"/>
              <w:r w:rsidRPr="00D629EF">
                <w:rPr>
                  <w:i/>
                  <w:lang w:eastAsia="ja-JP"/>
                </w:rPr>
                <w:t>PDUsessions</w:t>
              </w:r>
              <w:proofErr w:type="spellEnd"/>
              <w:r w:rsidRPr="00D629EF">
                <w:rPr>
                  <w:i/>
                  <w:lang w:eastAsia="ja-JP"/>
                </w:rPr>
                <w:t>&gt;</w:t>
              </w:r>
            </w:ins>
          </w:p>
        </w:tc>
        <w:tc>
          <w:tcPr>
            <w:tcW w:w="1260" w:type="dxa"/>
          </w:tcPr>
          <w:p w14:paraId="36F749EE" w14:textId="77777777" w:rsidR="00076970" w:rsidRPr="00D629EF" w:rsidRDefault="00076970" w:rsidP="00E16C38">
            <w:pPr>
              <w:pStyle w:val="TAL"/>
              <w:rPr>
                <w:ins w:id="1120" w:author="Lenovo" w:date="2022-08-04T17:24:00Z"/>
                <w:rFonts w:cs="Arial"/>
                <w:lang w:eastAsia="ja-JP"/>
              </w:rPr>
            </w:pPr>
          </w:p>
        </w:tc>
        <w:tc>
          <w:tcPr>
            <w:tcW w:w="1800" w:type="dxa"/>
          </w:tcPr>
          <w:p w14:paraId="47DC00FC" w14:textId="77777777" w:rsidR="00076970" w:rsidRPr="00D629EF" w:rsidRDefault="00076970" w:rsidP="00E16C38">
            <w:pPr>
              <w:pStyle w:val="TAL"/>
              <w:rPr>
                <w:ins w:id="1121" w:author="Lenovo" w:date="2022-08-04T17:24:00Z"/>
                <w:rFonts w:cs="Arial"/>
                <w:lang w:eastAsia="ja-JP"/>
              </w:rPr>
            </w:pPr>
          </w:p>
        </w:tc>
        <w:tc>
          <w:tcPr>
            <w:tcW w:w="1080" w:type="dxa"/>
          </w:tcPr>
          <w:p w14:paraId="5E1E8F00" w14:textId="77777777" w:rsidR="00076970" w:rsidRPr="00D629EF" w:rsidRDefault="00076970" w:rsidP="00E16C38">
            <w:pPr>
              <w:pStyle w:val="TAC"/>
              <w:rPr>
                <w:ins w:id="1122" w:author="Lenovo" w:date="2022-08-04T17:24:00Z"/>
                <w:rFonts w:cs="Arial"/>
                <w:lang w:eastAsia="ja-JP"/>
              </w:rPr>
            </w:pPr>
            <w:ins w:id="1123" w:author="Lenovo" w:date="2022-08-04T17:24:00Z">
              <w:r w:rsidRPr="00D629EF">
                <w:rPr>
                  <w:bCs/>
                  <w:lang w:eastAsia="ja-JP"/>
                </w:rPr>
                <w:t>–</w:t>
              </w:r>
            </w:ins>
          </w:p>
        </w:tc>
        <w:tc>
          <w:tcPr>
            <w:tcW w:w="1137" w:type="dxa"/>
          </w:tcPr>
          <w:p w14:paraId="5560C977" w14:textId="77777777" w:rsidR="00076970" w:rsidRPr="00D629EF" w:rsidRDefault="00076970" w:rsidP="00E16C38">
            <w:pPr>
              <w:pStyle w:val="TAC"/>
              <w:rPr>
                <w:ins w:id="1124" w:author="Lenovo" w:date="2022-08-04T17:24:00Z"/>
                <w:rFonts w:cs="Arial"/>
                <w:lang w:eastAsia="ja-JP"/>
              </w:rPr>
            </w:pPr>
          </w:p>
        </w:tc>
      </w:tr>
      <w:tr w:rsidR="00076970" w:rsidRPr="00D629EF" w14:paraId="26E32A8A" w14:textId="77777777" w:rsidTr="00E16C38">
        <w:trPr>
          <w:ins w:id="1125" w:author="Lenovo" w:date="2022-08-04T17:24:00Z"/>
        </w:trPr>
        <w:tc>
          <w:tcPr>
            <w:tcW w:w="2578" w:type="dxa"/>
          </w:tcPr>
          <w:p w14:paraId="7B187F99" w14:textId="77777777" w:rsidR="00076970" w:rsidRPr="00D629EF" w:rsidRDefault="00076970" w:rsidP="00E16C38">
            <w:pPr>
              <w:pStyle w:val="TAL"/>
              <w:ind w:leftChars="100" w:left="200"/>
              <w:rPr>
                <w:ins w:id="1126" w:author="Lenovo" w:date="2022-08-04T17:24:00Z"/>
                <w:rFonts w:cs="Arial"/>
                <w:lang w:eastAsia="ja-JP"/>
              </w:rPr>
            </w:pPr>
            <w:ins w:id="1127" w:author="Lenovo" w:date="2022-08-04T17:24:00Z">
              <w:r w:rsidRPr="00D629EF">
                <w:rPr>
                  <w:lang w:eastAsia="ja-JP"/>
                </w:rPr>
                <w:t>&gt;&gt;PDU Session ID</w:t>
              </w:r>
            </w:ins>
          </w:p>
        </w:tc>
        <w:tc>
          <w:tcPr>
            <w:tcW w:w="1104" w:type="dxa"/>
          </w:tcPr>
          <w:p w14:paraId="75E41AAC" w14:textId="77777777" w:rsidR="00076970" w:rsidRPr="00D629EF" w:rsidRDefault="00076970" w:rsidP="00E16C38">
            <w:pPr>
              <w:pStyle w:val="TAL"/>
              <w:rPr>
                <w:ins w:id="1128" w:author="Lenovo" w:date="2022-08-04T17:24:00Z"/>
                <w:rFonts w:cs="Arial"/>
                <w:lang w:eastAsia="ja-JP"/>
              </w:rPr>
            </w:pPr>
            <w:ins w:id="1129" w:author="Lenovo" w:date="2022-08-04T17:24:00Z">
              <w:r w:rsidRPr="00D629EF">
                <w:rPr>
                  <w:lang w:eastAsia="ja-JP"/>
                </w:rPr>
                <w:t>M</w:t>
              </w:r>
            </w:ins>
          </w:p>
        </w:tc>
        <w:tc>
          <w:tcPr>
            <w:tcW w:w="1526" w:type="dxa"/>
          </w:tcPr>
          <w:p w14:paraId="4AE02FB2" w14:textId="77777777" w:rsidR="00076970" w:rsidRPr="00D629EF" w:rsidRDefault="00076970" w:rsidP="00E16C38">
            <w:pPr>
              <w:pStyle w:val="TAL"/>
              <w:rPr>
                <w:ins w:id="1130" w:author="Lenovo" w:date="2022-08-04T17:24:00Z"/>
                <w:rFonts w:cs="Arial"/>
                <w:lang w:eastAsia="ja-JP"/>
              </w:rPr>
            </w:pPr>
          </w:p>
        </w:tc>
        <w:tc>
          <w:tcPr>
            <w:tcW w:w="1260" w:type="dxa"/>
          </w:tcPr>
          <w:p w14:paraId="15929935" w14:textId="77777777" w:rsidR="00076970" w:rsidRPr="00D629EF" w:rsidRDefault="00076970" w:rsidP="00E16C38">
            <w:pPr>
              <w:pStyle w:val="TAL"/>
              <w:rPr>
                <w:ins w:id="1131" w:author="Lenovo" w:date="2022-08-04T17:24:00Z"/>
                <w:rFonts w:cs="Arial"/>
                <w:lang w:eastAsia="ja-JP"/>
              </w:rPr>
            </w:pPr>
            <w:ins w:id="1132" w:author="Lenovo" w:date="2022-08-04T17:24:00Z">
              <w:r w:rsidRPr="00D629EF">
                <w:rPr>
                  <w:lang w:eastAsia="ja-JP"/>
                </w:rPr>
                <w:t>9.3.1.21</w:t>
              </w:r>
            </w:ins>
          </w:p>
        </w:tc>
        <w:tc>
          <w:tcPr>
            <w:tcW w:w="1800" w:type="dxa"/>
          </w:tcPr>
          <w:p w14:paraId="340C3C0E" w14:textId="77777777" w:rsidR="00076970" w:rsidRPr="00D629EF" w:rsidRDefault="00076970" w:rsidP="00E16C38">
            <w:pPr>
              <w:pStyle w:val="TAL"/>
              <w:rPr>
                <w:ins w:id="1133" w:author="Lenovo" w:date="2022-08-04T17:24:00Z"/>
                <w:rFonts w:cs="Arial"/>
                <w:lang w:eastAsia="ja-JP"/>
              </w:rPr>
            </w:pPr>
          </w:p>
        </w:tc>
        <w:tc>
          <w:tcPr>
            <w:tcW w:w="1080" w:type="dxa"/>
          </w:tcPr>
          <w:p w14:paraId="5468A898" w14:textId="77777777" w:rsidR="00076970" w:rsidRPr="00D629EF" w:rsidRDefault="00076970" w:rsidP="00E16C38">
            <w:pPr>
              <w:pStyle w:val="TAC"/>
              <w:rPr>
                <w:ins w:id="1134" w:author="Lenovo" w:date="2022-08-04T17:24:00Z"/>
                <w:rFonts w:cs="Arial"/>
                <w:lang w:eastAsia="ja-JP"/>
              </w:rPr>
            </w:pPr>
            <w:ins w:id="1135" w:author="Lenovo" w:date="2022-08-04T17:24:00Z">
              <w:r w:rsidRPr="00D629EF">
                <w:rPr>
                  <w:bCs/>
                  <w:lang w:eastAsia="ja-JP"/>
                </w:rPr>
                <w:t>–</w:t>
              </w:r>
            </w:ins>
          </w:p>
        </w:tc>
        <w:tc>
          <w:tcPr>
            <w:tcW w:w="1137" w:type="dxa"/>
          </w:tcPr>
          <w:p w14:paraId="4E18C24F" w14:textId="77777777" w:rsidR="00076970" w:rsidRPr="00D629EF" w:rsidRDefault="00076970" w:rsidP="00E16C38">
            <w:pPr>
              <w:pStyle w:val="TAC"/>
              <w:rPr>
                <w:ins w:id="1136" w:author="Lenovo" w:date="2022-08-04T17:24:00Z"/>
                <w:rFonts w:cs="Arial"/>
                <w:lang w:eastAsia="ja-JP"/>
              </w:rPr>
            </w:pPr>
          </w:p>
        </w:tc>
      </w:tr>
      <w:tr w:rsidR="00076970" w:rsidRPr="00D629EF" w14:paraId="572D381E" w14:textId="77777777" w:rsidTr="00E16C38">
        <w:trPr>
          <w:ins w:id="1137" w:author="Lenovo" w:date="2022-08-04T17:24:00Z"/>
        </w:trPr>
        <w:tc>
          <w:tcPr>
            <w:tcW w:w="2578" w:type="dxa"/>
          </w:tcPr>
          <w:p w14:paraId="73E3C1CD" w14:textId="77777777" w:rsidR="00076970" w:rsidRPr="00D629EF" w:rsidRDefault="00076970" w:rsidP="00E16C38">
            <w:pPr>
              <w:pStyle w:val="TAL"/>
              <w:ind w:leftChars="100" w:left="200"/>
              <w:rPr>
                <w:ins w:id="1138" w:author="Lenovo" w:date="2022-08-04T17:24:00Z"/>
                <w:rFonts w:cs="Arial"/>
                <w:lang w:eastAsia="ja-JP"/>
              </w:rPr>
            </w:pPr>
            <w:ins w:id="1139" w:author="Lenovo" w:date="2022-08-04T17:24:00Z">
              <w:r w:rsidRPr="00D629EF">
                <w:rPr>
                  <w:bCs/>
                  <w:lang w:eastAsia="ja-JP"/>
                </w:rPr>
                <w:t>&gt;&gt;</w:t>
              </w:r>
            </w:ins>
            <w:ins w:id="1140" w:author="Lenovo" w:date="2022-08-04T17:27:00Z">
              <w:r>
                <w:rPr>
                  <w:bCs/>
                  <w:lang w:eastAsia="ja-JP"/>
                </w:rPr>
                <w:t>Data</w:t>
              </w:r>
            </w:ins>
            <w:ins w:id="1141" w:author="Lenovo" w:date="2022-08-04T17:24:00Z">
              <w:r w:rsidRPr="00D629EF">
                <w:rPr>
                  <w:bCs/>
                  <w:lang w:eastAsia="ja-JP"/>
                </w:rPr>
                <w:t xml:space="preserve"> Usage Information</w:t>
              </w:r>
            </w:ins>
          </w:p>
        </w:tc>
        <w:tc>
          <w:tcPr>
            <w:tcW w:w="1104" w:type="dxa"/>
          </w:tcPr>
          <w:p w14:paraId="038ED53B" w14:textId="77777777" w:rsidR="00076970" w:rsidRPr="00D629EF" w:rsidRDefault="00076970" w:rsidP="00E16C38">
            <w:pPr>
              <w:pStyle w:val="TAL"/>
              <w:rPr>
                <w:ins w:id="1142" w:author="Lenovo" w:date="2022-08-04T17:24:00Z"/>
                <w:rFonts w:cs="Arial"/>
                <w:lang w:eastAsia="ja-JP"/>
              </w:rPr>
            </w:pPr>
            <w:ins w:id="1143" w:author="Lenovo" w:date="2022-08-04T17:24:00Z">
              <w:r w:rsidRPr="00D629EF">
                <w:rPr>
                  <w:rFonts w:cs="Arial"/>
                  <w:lang w:eastAsia="ja-JP"/>
                </w:rPr>
                <w:t>M</w:t>
              </w:r>
            </w:ins>
          </w:p>
        </w:tc>
        <w:tc>
          <w:tcPr>
            <w:tcW w:w="1526" w:type="dxa"/>
          </w:tcPr>
          <w:p w14:paraId="1996E060" w14:textId="77777777" w:rsidR="00076970" w:rsidRPr="00D629EF" w:rsidRDefault="00076970" w:rsidP="00E16C38">
            <w:pPr>
              <w:pStyle w:val="TAL"/>
              <w:rPr>
                <w:ins w:id="1144" w:author="Lenovo" w:date="2022-08-04T17:24:00Z"/>
                <w:rFonts w:cs="Arial"/>
                <w:lang w:eastAsia="ja-JP"/>
              </w:rPr>
            </w:pPr>
          </w:p>
        </w:tc>
        <w:tc>
          <w:tcPr>
            <w:tcW w:w="1260" w:type="dxa"/>
          </w:tcPr>
          <w:p w14:paraId="4C2A6F3B" w14:textId="77777777" w:rsidR="00076970" w:rsidRPr="00D629EF" w:rsidRDefault="00076970" w:rsidP="00E16C38">
            <w:pPr>
              <w:pStyle w:val="TAL"/>
              <w:rPr>
                <w:ins w:id="1145" w:author="Lenovo" w:date="2022-08-04T17:24:00Z"/>
                <w:rFonts w:cs="Arial"/>
                <w:lang w:eastAsia="ja-JP"/>
              </w:rPr>
            </w:pPr>
            <w:ins w:id="1146" w:author="Lenovo" w:date="2022-08-04T17:27:00Z">
              <w:r w:rsidRPr="00D629EF">
                <w:rPr>
                  <w:bCs/>
                  <w:lang w:eastAsia="ja-JP"/>
                </w:rPr>
                <w:t>MR-DC Usage Information</w:t>
              </w:r>
              <w:r w:rsidRPr="00D629EF">
                <w:rPr>
                  <w:rFonts w:cs="Arial"/>
                  <w:lang w:eastAsia="ja-JP"/>
                </w:rPr>
                <w:t xml:space="preserve"> </w:t>
              </w:r>
            </w:ins>
            <w:ins w:id="1147" w:author="Lenovo" w:date="2022-08-04T17:24:00Z">
              <w:r w:rsidRPr="00D629EF">
                <w:rPr>
                  <w:rFonts w:cs="Arial"/>
                  <w:lang w:eastAsia="ja-JP"/>
                </w:rPr>
                <w:t>9.3.1.63</w:t>
              </w:r>
            </w:ins>
          </w:p>
        </w:tc>
        <w:tc>
          <w:tcPr>
            <w:tcW w:w="1800" w:type="dxa"/>
          </w:tcPr>
          <w:p w14:paraId="12FA18A8" w14:textId="77777777" w:rsidR="00076970" w:rsidRPr="00D629EF" w:rsidRDefault="00076970" w:rsidP="00E16C38">
            <w:pPr>
              <w:pStyle w:val="TAL"/>
              <w:rPr>
                <w:ins w:id="1148" w:author="Lenovo" w:date="2022-08-04T17:24:00Z"/>
                <w:rFonts w:cs="Arial"/>
                <w:lang w:eastAsia="ja-JP"/>
              </w:rPr>
            </w:pPr>
          </w:p>
        </w:tc>
        <w:tc>
          <w:tcPr>
            <w:tcW w:w="1080" w:type="dxa"/>
          </w:tcPr>
          <w:p w14:paraId="1F909FED" w14:textId="77777777" w:rsidR="00076970" w:rsidRPr="00D629EF" w:rsidRDefault="00076970" w:rsidP="00E16C38">
            <w:pPr>
              <w:pStyle w:val="TAC"/>
              <w:rPr>
                <w:ins w:id="1149" w:author="Lenovo" w:date="2022-08-04T17:24:00Z"/>
                <w:rFonts w:cs="Arial"/>
                <w:lang w:eastAsia="ja-JP"/>
              </w:rPr>
            </w:pPr>
            <w:ins w:id="1150" w:author="Lenovo" w:date="2022-08-04T17:24:00Z">
              <w:r w:rsidRPr="00D629EF">
                <w:rPr>
                  <w:bCs/>
                  <w:lang w:eastAsia="ja-JP"/>
                </w:rPr>
                <w:t>–</w:t>
              </w:r>
            </w:ins>
          </w:p>
        </w:tc>
        <w:tc>
          <w:tcPr>
            <w:tcW w:w="1137" w:type="dxa"/>
          </w:tcPr>
          <w:p w14:paraId="0A541819" w14:textId="77777777" w:rsidR="00076970" w:rsidRPr="00D629EF" w:rsidRDefault="00076970" w:rsidP="00E16C38">
            <w:pPr>
              <w:pStyle w:val="TAC"/>
              <w:rPr>
                <w:ins w:id="1151" w:author="Lenovo" w:date="2022-08-04T17:24:00Z"/>
                <w:rFonts w:cs="Arial"/>
                <w:lang w:eastAsia="ja-JP"/>
              </w:rPr>
            </w:pPr>
          </w:p>
        </w:tc>
      </w:tr>
    </w:tbl>
    <w:p w14:paraId="7CCECA36" w14:textId="77777777" w:rsidR="00076970" w:rsidRPr="00D629EF" w:rsidRDefault="00076970" w:rsidP="00076970">
      <w:pPr>
        <w:rPr>
          <w:ins w:id="1152" w:author="Lenovo" w:date="2022-08-04T17:2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970" w:rsidRPr="00D629EF" w14:paraId="29719BFA" w14:textId="77777777" w:rsidTr="00E16C38">
        <w:trPr>
          <w:ins w:id="1153" w:author="Lenovo" w:date="2022-08-04T17:24:00Z"/>
        </w:trPr>
        <w:tc>
          <w:tcPr>
            <w:tcW w:w="3686" w:type="dxa"/>
          </w:tcPr>
          <w:p w14:paraId="2430685D" w14:textId="77777777" w:rsidR="00076970" w:rsidRPr="00D629EF" w:rsidRDefault="00076970" w:rsidP="00E16C38">
            <w:pPr>
              <w:pStyle w:val="TAH"/>
              <w:rPr>
                <w:ins w:id="1154" w:author="Lenovo" w:date="2022-08-04T17:24:00Z"/>
                <w:rFonts w:cs="Arial"/>
                <w:lang w:eastAsia="ja-JP"/>
              </w:rPr>
            </w:pPr>
            <w:ins w:id="1155" w:author="Lenovo" w:date="2022-08-04T17:24:00Z">
              <w:r w:rsidRPr="00D629EF">
                <w:rPr>
                  <w:lang w:eastAsia="ja-JP"/>
                </w:rPr>
                <w:t>Range bound</w:t>
              </w:r>
            </w:ins>
          </w:p>
        </w:tc>
        <w:tc>
          <w:tcPr>
            <w:tcW w:w="5670" w:type="dxa"/>
          </w:tcPr>
          <w:p w14:paraId="70207D3E" w14:textId="77777777" w:rsidR="00076970" w:rsidRPr="00D629EF" w:rsidRDefault="00076970" w:rsidP="00E16C38">
            <w:pPr>
              <w:pStyle w:val="TAH"/>
              <w:rPr>
                <w:ins w:id="1156" w:author="Lenovo" w:date="2022-08-04T17:24:00Z"/>
                <w:rFonts w:cs="Arial"/>
                <w:lang w:eastAsia="ja-JP"/>
              </w:rPr>
            </w:pPr>
            <w:ins w:id="1157" w:author="Lenovo" w:date="2022-08-04T17:24:00Z">
              <w:r w:rsidRPr="00D629EF">
                <w:rPr>
                  <w:lang w:eastAsia="ja-JP"/>
                </w:rPr>
                <w:t>Explanation</w:t>
              </w:r>
            </w:ins>
          </w:p>
        </w:tc>
      </w:tr>
      <w:tr w:rsidR="00076970" w:rsidRPr="00D629EF" w14:paraId="1B2A91BD" w14:textId="77777777" w:rsidTr="00E16C38">
        <w:trPr>
          <w:ins w:id="1158" w:author="Lenovo" w:date="2022-08-04T17:24:00Z"/>
        </w:trPr>
        <w:tc>
          <w:tcPr>
            <w:tcW w:w="3686" w:type="dxa"/>
          </w:tcPr>
          <w:p w14:paraId="06798164" w14:textId="77777777" w:rsidR="00076970" w:rsidRPr="00D629EF" w:rsidRDefault="00076970" w:rsidP="00E16C38">
            <w:pPr>
              <w:pStyle w:val="TAL"/>
              <w:rPr>
                <w:ins w:id="1159" w:author="Lenovo" w:date="2022-08-04T17:24:00Z"/>
                <w:rFonts w:cs="Arial"/>
                <w:lang w:eastAsia="ja-JP"/>
              </w:rPr>
            </w:pPr>
            <w:proofErr w:type="spellStart"/>
            <w:ins w:id="1160" w:author="Lenovo" w:date="2022-08-04T17:24:00Z">
              <w:r w:rsidRPr="00D629EF">
                <w:rPr>
                  <w:lang w:eastAsia="ja-JP"/>
                </w:rPr>
                <w:t>maxnoof</w:t>
              </w:r>
              <w:r w:rsidRPr="00D629EF">
                <w:t>PDUsessions</w:t>
              </w:r>
              <w:proofErr w:type="spellEnd"/>
            </w:ins>
          </w:p>
        </w:tc>
        <w:tc>
          <w:tcPr>
            <w:tcW w:w="5670" w:type="dxa"/>
          </w:tcPr>
          <w:p w14:paraId="7E659C4F" w14:textId="77777777" w:rsidR="00076970" w:rsidRPr="00D629EF" w:rsidRDefault="00076970" w:rsidP="00E16C38">
            <w:pPr>
              <w:pStyle w:val="TAL"/>
              <w:rPr>
                <w:ins w:id="1161" w:author="Lenovo" w:date="2022-08-04T17:24:00Z"/>
                <w:rFonts w:cs="Arial"/>
                <w:lang w:eastAsia="ja-JP"/>
              </w:rPr>
            </w:pPr>
            <w:ins w:id="1162" w:author="Lenovo" w:date="2022-08-04T17:24:00Z">
              <w:r w:rsidRPr="00D629EF">
                <w:rPr>
                  <w:lang w:eastAsia="ja-JP"/>
                </w:rPr>
                <w:t>Maximum no. of PDU sessions. Value is 256</w:t>
              </w:r>
            </w:ins>
          </w:p>
        </w:tc>
      </w:tr>
    </w:tbl>
    <w:p w14:paraId="4B25D00F" w14:textId="77777777" w:rsidR="00076970" w:rsidRDefault="00076970" w:rsidP="00076970">
      <w:pPr>
        <w:rPr>
          <w:ins w:id="1163" w:author="Lenovo" w:date="2022-08-04T17:20:00Z"/>
          <w:rFonts w:eastAsia="宋体"/>
          <w:lang w:val="en-US" w:eastAsia="zh-CN"/>
        </w:rPr>
      </w:pPr>
    </w:p>
    <w:p w14:paraId="04ABA579" w14:textId="77777777" w:rsidR="00076970" w:rsidRDefault="00076970" w:rsidP="00076970">
      <w:pPr>
        <w:rPr>
          <w:rFonts w:eastAsia="宋体"/>
          <w:lang w:val="en-US" w:eastAsia="zh-CN"/>
        </w:rPr>
      </w:pPr>
    </w:p>
    <w:p w14:paraId="47F7B426"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lastRenderedPageBreak/>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04C7018E" w14:textId="77777777" w:rsidR="00076970" w:rsidRDefault="00076970" w:rsidP="00076970">
      <w:pPr>
        <w:rPr>
          <w:rFonts w:eastAsia="宋体"/>
          <w:lang w:val="en-US" w:eastAsia="zh-CN"/>
        </w:rPr>
      </w:pPr>
    </w:p>
    <w:p w14:paraId="61935FB4" w14:textId="77777777" w:rsidR="00076970" w:rsidRDefault="00076970" w:rsidP="00076970">
      <w:pPr>
        <w:pStyle w:val="Heading1"/>
        <w:rPr>
          <w:lang w:val="en-US"/>
        </w:rPr>
      </w:pPr>
      <w:r>
        <w:rPr>
          <w:lang w:val="en-US"/>
        </w:rPr>
        <w:t>TP for 37.480</w:t>
      </w:r>
    </w:p>
    <w:p w14:paraId="6DCB624A"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2E86B249" w14:textId="77777777" w:rsidR="00076970" w:rsidRDefault="00076970" w:rsidP="00076970">
      <w:pPr>
        <w:rPr>
          <w:lang w:val="en-US"/>
        </w:rPr>
      </w:pPr>
    </w:p>
    <w:p w14:paraId="007268AD" w14:textId="77777777" w:rsidR="00076970" w:rsidRDefault="00076970" w:rsidP="00076970">
      <w:pPr>
        <w:pStyle w:val="Heading2"/>
        <w:rPr>
          <w:lang w:eastAsia="ko-KR"/>
        </w:rPr>
      </w:pPr>
      <w:bookmarkStart w:id="1164" w:name="_Toc13759433"/>
      <w:bookmarkStart w:id="1165" w:name="_Toc29461986"/>
      <w:bookmarkStart w:id="1166" w:name="_Toc45888058"/>
      <w:bookmarkStart w:id="1167" w:name="_Toc88654249"/>
      <w:bookmarkStart w:id="1168" w:name="_Toc105701973"/>
      <w:r>
        <w:t>6.2</w:t>
      </w:r>
      <w:r>
        <w:tab/>
        <w:t>Bearer Context Management procedures</w:t>
      </w:r>
      <w:bookmarkEnd w:id="1164"/>
      <w:bookmarkEnd w:id="1165"/>
      <w:bookmarkEnd w:id="1166"/>
      <w:bookmarkEnd w:id="1167"/>
      <w:bookmarkEnd w:id="1168"/>
    </w:p>
    <w:p w14:paraId="40265345" w14:textId="77777777" w:rsidR="00076970" w:rsidRDefault="00076970" w:rsidP="00076970">
      <w:r>
        <w:t>The E1 bearer management procedures are listed below:</w:t>
      </w:r>
    </w:p>
    <w:p w14:paraId="19554E2B" w14:textId="77777777" w:rsidR="00076970" w:rsidRDefault="00076970" w:rsidP="00076970">
      <w:pPr>
        <w:pStyle w:val="B1"/>
      </w:pPr>
      <w:r>
        <w:t>-</w:t>
      </w:r>
      <w:r>
        <w:tab/>
        <w:t>Bearer Context Setup procedure</w:t>
      </w:r>
    </w:p>
    <w:p w14:paraId="78A48D3A" w14:textId="77777777" w:rsidR="00076970" w:rsidRDefault="00076970" w:rsidP="00076970">
      <w:pPr>
        <w:pStyle w:val="B1"/>
      </w:pPr>
      <w:r>
        <w:t>-</w:t>
      </w:r>
      <w:r>
        <w:tab/>
        <w:t>Bearer Context Release Request (</w:t>
      </w:r>
      <w:proofErr w:type="spellStart"/>
      <w:r>
        <w:t>gNB</w:t>
      </w:r>
      <w:proofErr w:type="spellEnd"/>
      <w:r>
        <w:t>-CU-UP initiated) procedure</w:t>
      </w:r>
    </w:p>
    <w:p w14:paraId="5BCAE075" w14:textId="77777777" w:rsidR="00076970" w:rsidRDefault="00076970" w:rsidP="00076970">
      <w:pPr>
        <w:pStyle w:val="B1"/>
      </w:pPr>
      <w:r>
        <w:t>-</w:t>
      </w:r>
      <w:r>
        <w:tab/>
        <w:t>Bearer Context Release (</w:t>
      </w:r>
      <w:proofErr w:type="spellStart"/>
      <w:r>
        <w:t>gNB</w:t>
      </w:r>
      <w:proofErr w:type="spellEnd"/>
      <w:r>
        <w:t>-CU-CP initiated) procedure</w:t>
      </w:r>
    </w:p>
    <w:p w14:paraId="1111C20C" w14:textId="77777777" w:rsidR="00076970" w:rsidRDefault="00076970" w:rsidP="00076970">
      <w:pPr>
        <w:pStyle w:val="B1"/>
      </w:pPr>
      <w:r>
        <w:t>-</w:t>
      </w:r>
      <w:r>
        <w:tab/>
        <w:t>Bearer Context Modification (</w:t>
      </w:r>
      <w:proofErr w:type="spellStart"/>
      <w:r>
        <w:t>gNB</w:t>
      </w:r>
      <w:proofErr w:type="spellEnd"/>
      <w:r>
        <w:t>-CU-CP initiated) procedure</w:t>
      </w:r>
    </w:p>
    <w:p w14:paraId="714DFC28" w14:textId="77777777" w:rsidR="00076970" w:rsidRDefault="00076970" w:rsidP="00076970">
      <w:pPr>
        <w:pStyle w:val="B1"/>
      </w:pPr>
      <w:r>
        <w:t>-</w:t>
      </w:r>
      <w:r>
        <w:tab/>
        <w:t>Bearer Context Modification Required (</w:t>
      </w:r>
      <w:proofErr w:type="spellStart"/>
      <w:r>
        <w:t>gNB</w:t>
      </w:r>
      <w:proofErr w:type="spellEnd"/>
      <w:r>
        <w:t>-CU-UP initiated) procedure</w:t>
      </w:r>
    </w:p>
    <w:p w14:paraId="57CF7467" w14:textId="77777777" w:rsidR="00076970" w:rsidRDefault="00076970" w:rsidP="00076970">
      <w:pPr>
        <w:pStyle w:val="B1"/>
      </w:pPr>
      <w:r>
        <w:t>-</w:t>
      </w:r>
      <w:r>
        <w:tab/>
        <w:t>DL Data Notification procedure</w:t>
      </w:r>
    </w:p>
    <w:p w14:paraId="4CB18695" w14:textId="77777777" w:rsidR="00076970" w:rsidRDefault="00076970" w:rsidP="00076970">
      <w:pPr>
        <w:pStyle w:val="B1"/>
      </w:pPr>
      <w:r>
        <w:t>-</w:t>
      </w:r>
      <w:r>
        <w:tab/>
        <w:t>Bearer Context Inactivity Notification procedure</w:t>
      </w:r>
    </w:p>
    <w:p w14:paraId="5184E2EF" w14:textId="77777777" w:rsidR="00076970" w:rsidRDefault="00076970" w:rsidP="00076970">
      <w:pPr>
        <w:pStyle w:val="B1"/>
      </w:pPr>
      <w:r>
        <w:t>-</w:t>
      </w:r>
      <w:r>
        <w:tab/>
        <w:t>Data Usage Report procedure</w:t>
      </w:r>
    </w:p>
    <w:p w14:paraId="7202DEBC" w14:textId="77777777" w:rsidR="00076970" w:rsidRDefault="00076970" w:rsidP="00076970">
      <w:pPr>
        <w:pStyle w:val="B1"/>
        <w:rPr>
          <w:ins w:id="1169" w:author="Lenovo" w:date="2022-08-04T17:41:00Z"/>
        </w:rPr>
      </w:pPr>
      <w:r>
        <w:t>-</w:t>
      </w:r>
      <w:r>
        <w:tab/>
        <w:t>MR-DC Data Usage Report procedure</w:t>
      </w:r>
    </w:p>
    <w:p w14:paraId="7327D26C" w14:textId="77777777" w:rsidR="00076970" w:rsidRDefault="00076970" w:rsidP="00076970">
      <w:pPr>
        <w:pStyle w:val="B1"/>
        <w:rPr>
          <w:ins w:id="1170" w:author="Lenovo" w:date="2022-08-04T17:41:00Z"/>
        </w:rPr>
      </w:pPr>
      <w:ins w:id="1171" w:author="Lenovo" w:date="2022-08-04T17:41:00Z">
        <w:r>
          <w:t>-</w:t>
        </w:r>
        <w:r>
          <w:tab/>
          <w:t>UE Traffic Report Initiation procedure</w:t>
        </w:r>
      </w:ins>
    </w:p>
    <w:p w14:paraId="59C06A73" w14:textId="77777777" w:rsidR="00076970" w:rsidRDefault="00076970" w:rsidP="00076970">
      <w:pPr>
        <w:pStyle w:val="B1"/>
      </w:pPr>
      <w:ins w:id="1172" w:author="Lenovo" w:date="2022-08-04T17:41:00Z">
        <w:r>
          <w:t>-</w:t>
        </w:r>
        <w:r>
          <w:tab/>
          <w:t>UE Traffic Reporting procedure</w:t>
        </w:r>
      </w:ins>
    </w:p>
    <w:p w14:paraId="45C0A94D" w14:textId="77777777" w:rsidR="00076970" w:rsidRDefault="00076970" w:rsidP="00076970">
      <w:pPr>
        <w:rPr>
          <w:rFonts w:eastAsia="宋体"/>
          <w:lang w:val="en-US" w:eastAsia="zh-CN"/>
        </w:rPr>
      </w:pPr>
    </w:p>
    <w:p w14:paraId="0B2BBB8E"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27C6DC20" w14:textId="77777777" w:rsidR="00076970" w:rsidRPr="00B44402" w:rsidRDefault="00076970" w:rsidP="00076970">
      <w:pPr>
        <w:rPr>
          <w:rFonts w:eastAsia="宋体"/>
          <w:lang w:val="en-US" w:eastAsia="zh-CN"/>
        </w:rPr>
      </w:pPr>
    </w:p>
    <w:p w14:paraId="1BDBAF2F" w14:textId="359BC533" w:rsidR="00C97D4D" w:rsidRPr="00B22FB8" w:rsidRDefault="00C97D4D" w:rsidP="0035495E">
      <w:pPr>
        <w:pStyle w:val="Heading1"/>
        <w:rPr>
          <w:rFonts w:eastAsiaTheme="minorEastAsia"/>
          <w:lang w:eastAsia="zh-CN"/>
        </w:rPr>
      </w:pPr>
      <w:r>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D7B1" w14:textId="77777777" w:rsidR="009C780B" w:rsidRDefault="009C780B">
      <w:pPr>
        <w:spacing w:after="0"/>
      </w:pPr>
      <w:r>
        <w:separator/>
      </w:r>
    </w:p>
  </w:endnote>
  <w:endnote w:type="continuationSeparator" w:id="0">
    <w:p w14:paraId="47CE3375" w14:textId="77777777" w:rsidR="009C780B" w:rsidRDefault="009C780B">
      <w:pPr>
        <w:spacing w:after="0"/>
      </w:pPr>
      <w:r>
        <w:continuationSeparator/>
      </w:r>
    </w:p>
  </w:endnote>
  <w:endnote w:type="continuationNotice" w:id="1">
    <w:p w14:paraId="23648DD0" w14:textId="77777777" w:rsidR="009C780B" w:rsidRDefault="009C7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31AE" w14:textId="77777777" w:rsidR="009C780B" w:rsidRDefault="009C780B">
      <w:pPr>
        <w:spacing w:after="0"/>
      </w:pPr>
      <w:r>
        <w:separator/>
      </w:r>
    </w:p>
  </w:footnote>
  <w:footnote w:type="continuationSeparator" w:id="0">
    <w:p w14:paraId="2F3399A5" w14:textId="77777777" w:rsidR="009C780B" w:rsidRDefault="009C780B">
      <w:pPr>
        <w:spacing w:after="0"/>
      </w:pPr>
      <w:r>
        <w:continuationSeparator/>
      </w:r>
    </w:p>
  </w:footnote>
  <w:footnote w:type="continuationNotice" w:id="1">
    <w:p w14:paraId="593B1C6A" w14:textId="77777777" w:rsidR="009C780B" w:rsidRDefault="009C7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7"/>
  </w:num>
  <w:num w:numId="6">
    <w:abstractNumId w:val="7"/>
    <w:lvlOverride w:ilvl="0">
      <w:startOverride w:val="1"/>
    </w:lvlOverride>
  </w:num>
  <w:num w:numId="7">
    <w:abstractNumId w:val="19"/>
  </w:num>
  <w:num w:numId="8">
    <w:abstractNumId w:val="7"/>
  </w:num>
  <w:num w:numId="9">
    <w:abstractNumId w:val="12"/>
  </w:num>
  <w:num w:numId="10">
    <w:abstractNumId w:val="8"/>
  </w:num>
  <w:num w:numId="11">
    <w:abstractNumId w:val="10"/>
  </w:num>
  <w:num w:numId="12">
    <w:abstractNumId w:val="20"/>
  </w:num>
  <w:num w:numId="13">
    <w:abstractNumId w:val="0"/>
  </w:num>
  <w:num w:numId="14">
    <w:abstractNumId w:val="2"/>
  </w:num>
  <w:num w:numId="15">
    <w:abstractNumId w:val="17"/>
  </w:num>
  <w:num w:numId="16">
    <w:abstractNumId w:val="11"/>
  </w:num>
  <w:num w:numId="17">
    <w:abstractNumId w:val="8"/>
  </w:num>
  <w:num w:numId="18">
    <w:abstractNumId w:val="15"/>
  </w:num>
  <w:num w:numId="19">
    <w:abstractNumId w:val="14"/>
  </w:num>
  <w:num w:numId="20">
    <w:abstractNumId w:val="18"/>
  </w:num>
  <w:num w:numId="21">
    <w:abstractNumId w:val="7"/>
  </w:num>
  <w:num w:numId="22">
    <w:abstractNumId w:val="4"/>
  </w:num>
  <w:num w:numId="23">
    <w:abstractNumId w:val="6"/>
  </w:num>
  <w:num w:numId="24">
    <w:abstractNumId w:val="5"/>
  </w:num>
  <w:num w:numId="2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646"/>
    <w:rsid w:val="00006186"/>
    <w:rsid w:val="00006236"/>
    <w:rsid w:val="000072F4"/>
    <w:rsid w:val="00007ED7"/>
    <w:rsid w:val="00010058"/>
    <w:rsid w:val="000104C6"/>
    <w:rsid w:val="000109E7"/>
    <w:rsid w:val="0001447C"/>
    <w:rsid w:val="000152BF"/>
    <w:rsid w:val="00015561"/>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6970"/>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924"/>
    <w:rsid w:val="000A52FF"/>
    <w:rsid w:val="000A6A2B"/>
    <w:rsid w:val="000B0645"/>
    <w:rsid w:val="000B06D3"/>
    <w:rsid w:val="000B13AB"/>
    <w:rsid w:val="000B2965"/>
    <w:rsid w:val="000B3452"/>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65D1"/>
    <w:rsid w:val="00276F7B"/>
    <w:rsid w:val="00277A77"/>
    <w:rsid w:val="00277CC9"/>
    <w:rsid w:val="00281572"/>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03F"/>
    <w:rsid w:val="002C013B"/>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4C43"/>
    <w:rsid w:val="003F6601"/>
    <w:rsid w:val="003F6D4E"/>
    <w:rsid w:val="003F6D7D"/>
    <w:rsid w:val="003F6D9A"/>
    <w:rsid w:val="00400B19"/>
    <w:rsid w:val="00401D95"/>
    <w:rsid w:val="00402213"/>
    <w:rsid w:val="00403CD5"/>
    <w:rsid w:val="00403F15"/>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547"/>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1A22"/>
    <w:rsid w:val="0069216F"/>
    <w:rsid w:val="006922A2"/>
    <w:rsid w:val="006924B6"/>
    <w:rsid w:val="006938C5"/>
    <w:rsid w:val="00694A38"/>
    <w:rsid w:val="00694AB6"/>
    <w:rsid w:val="006A20E3"/>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C0072"/>
    <w:rsid w:val="007C02BE"/>
    <w:rsid w:val="007C0574"/>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ACE"/>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D93"/>
    <w:rsid w:val="00AF7848"/>
    <w:rsid w:val="00B014EE"/>
    <w:rsid w:val="00B01690"/>
    <w:rsid w:val="00B0286A"/>
    <w:rsid w:val="00B02A27"/>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60EA"/>
    <w:rsid w:val="00B37503"/>
    <w:rsid w:val="00B4152B"/>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299"/>
    <w:rsid w:val="00BA4D3F"/>
    <w:rsid w:val="00BA4E67"/>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1396"/>
    <w:rsid w:val="00E21AE5"/>
    <w:rsid w:val="00E21C40"/>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F61"/>
    <w:rsid w:val="00E90C26"/>
    <w:rsid w:val="00E91FA9"/>
    <w:rsid w:val="00E92569"/>
    <w:rsid w:val="00E927BB"/>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1322"/>
    <w:rsid w:val="00F72835"/>
    <w:rsid w:val="00F72A6B"/>
    <w:rsid w:val="00F72E08"/>
    <w:rsid w:val="00F74B0A"/>
    <w:rsid w:val="00F76BF2"/>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4BF"/>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2349</TotalTime>
  <Pages>11</Pages>
  <Words>3531</Words>
  <Characters>20507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CZ</cp:lastModifiedBy>
  <cp:revision>1089</cp:revision>
  <cp:lastPrinted>2018-05-22T10:28:00Z</cp:lastPrinted>
  <dcterms:created xsi:type="dcterms:W3CDTF">2020-07-28T07:52:00Z</dcterms:created>
  <dcterms:modified xsi:type="dcterms:W3CDTF">2022-09-28T01:27:00Z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